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7782F431" w:rsidR="007C5607" w:rsidRPr="008E2E32" w:rsidRDefault="007C5607" w:rsidP="007C5607">
      <w:pPr>
        <w:pStyle w:val="CRCoverPage"/>
        <w:tabs>
          <w:tab w:val="right" w:pos="9639"/>
        </w:tabs>
        <w:spacing w:after="0"/>
        <w:rPr>
          <w:b/>
          <w:sz w:val="24"/>
        </w:rPr>
      </w:pPr>
      <w:r w:rsidRPr="008E2E32">
        <w:rPr>
          <w:b/>
          <w:sz w:val="24"/>
        </w:rPr>
        <w:t>3GPP TSG-SA WG6 Meeting #</w:t>
      </w:r>
      <w:r w:rsidR="002D3829" w:rsidRPr="008E2E32">
        <w:rPr>
          <w:b/>
          <w:sz w:val="24"/>
        </w:rPr>
        <w:t>6</w:t>
      </w:r>
      <w:r w:rsidR="00645B0D" w:rsidRPr="008E2E32">
        <w:rPr>
          <w:b/>
          <w:sz w:val="24"/>
        </w:rPr>
        <w:t>2</w:t>
      </w:r>
      <w:r w:rsidRPr="008E2E32">
        <w:rPr>
          <w:b/>
          <w:sz w:val="24"/>
        </w:rPr>
        <w:tab/>
      </w:r>
      <w:r w:rsidRPr="00DD6A25">
        <w:rPr>
          <w:b/>
          <w:sz w:val="24"/>
        </w:rPr>
        <w:t>S6-</w:t>
      </w:r>
      <w:r w:rsidR="00DD6A25" w:rsidRPr="00DD6A25">
        <w:rPr>
          <w:b/>
          <w:sz w:val="24"/>
        </w:rPr>
        <w:t>24</w:t>
      </w:r>
      <w:r w:rsidR="00756E44">
        <w:rPr>
          <w:b/>
          <w:sz w:val="24"/>
        </w:rPr>
        <w:t>3750</w:t>
      </w:r>
    </w:p>
    <w:p w14:paraId="4B0A7A74" w14:textId="6D82D010" w:rsidR="007C5607" w:rsidRPr="008E2E32" w:rsidRDefault="00645B0D" w:rsidP="007C5607">
      <w:pPr>
        <w:pStyle w:val="CRCoverPage"/>
        <w:tabs>
          <w:tab w:val="right" w:pos="9639"/>
        </w:tabs>
        <w:spacing w:after="0"/>
        <w:rPr>
          <w:b/>
          <w:sz w:val="24"/>
        </w:rPr>
      </w:pPr>
      <w:r w:rsidRPr="008E2E32">
        <w:rPr>
          <w:b/>
          <w:sz w:val="22"/>
          <w:szCs w:val="22"/>
        </w:rPr>
        <w:t>Maastricht, Netherlands</w:t>
      </w:r>
      <w:r w:rsidR="007D3BFB" w:rsidRPr="008E2E32">
        <w:rPr>
          <w:b/>
          <w:sz w:val="22"/>
          <w:szCs w:val="22"/>
        </w:rPr>
        <w:t>,</w:t>
      </w:r>
      <w:r w:rsidR="001A486D" w:rsidRPr="008E2E32">
        <w:rPr>
          <w:b/>
          <w:sz w:val="22"/>
          <w:szCs w:val="22"/>
        </w:rPr>
        <w:t xml:space="preserve"> </w:t>
      </w:r>
      <w:r w:rsidRPr="008E2E32">
        <w:rPr>
          <w:b/>
          <w:sz w:val="22"/>
          <w:szCs w:val="22"/>
        </w:rPr>
        <w:t>19</w:t>
      </w:r>
      <w:r w:rsidR="00AA76AB" w:rsidRPr="008E2E32">
        <w:rPr>
          <w:b/>
          <w:sz w:val="22"/>
          <w:szCs w:val="22"/>
          <w:vertAlign w:val="superscript"/>
        </w:rPr>
        <w:t>th</w:t>
      </w:r>
      <w:r w:rsidR="00AA76AB" w:rsidRPr="008E2E32">
        <w:rPr>
          <w:b/>
          <w:sz w:val="22"/>
          <w:szCs w:val="22"/>
        </w:rPr>
        <w:t xml:space="preserve"> </w:t>
      </w:r>
      <w:r w:rsidR="00AA76AB" w:rsidRPr="008E2E32">
        <w:rPr>
          <w:rFonts w:cs="Arial"/>
          <w:b/>
          <w:bCs/>
          <w:sz w:val="22"/>
          <w:szCs w:val="22"/>
        </w:rPr>
        <w:t xml:space="preserve">– </w:t>
      </w:r>
      <w:r w:rsidR="00E75198" w:rsidRPr="008E2E32">
        <w:rPr>
          <w:rFonts w:cs="Arial"/>
          <w:b/>
          <w:bCs/>
          <w:sz w:val="22"/>
          <w:szCs w:val="22"/>
        </w:rPr>
        <w:t>2</w:t>
      </w:r>
      <w:r w:rsidRPr="008E2E32">
        <w:rPr>
          <w:rFonts w:cs="Arial"/>
          <w:b/>
          <w:bCs/>
          <w:sz w:val="22"/>
          <w:szCs w:val="22"/>
        </w:rPr>
        <w:t>3</w:t>
      </w:r>
      <w:r w:rsidR="00DD6A25">
        <w:rPr>
          <w:rFonts w:cs="Arial"/>
          <w:b/>
          <w:bCs/>
          <w:sz w:val="22"/>
          <w:szCs w:val="22"/>
          <w:vertAlign w:val="superscript"/>
        </w:rPr>
        <w:t>rd</w:t>
      </w:r>
      <w:r w:rsidR="00AA76AB" w:rsidRPr="008E2E32">
        <w:rPr>
          <w:rFonts w:cs="Arial"/>
          <w:b/>
          <w:bCs/>
          <w:sz w:val="22"/>
          <w:szCs w:val="22"/>
        </w:rPr>
        <w:t xml:space="preserve"> </w:t>
      </w:r>
      <w:r w:rsidRPr="008E2E32">
        <w:rPr>
          <w:rFonts w:cs="Arial"/>
          <w:b/>
          <w:bCs/>
          <w:sz w:val="22"/>
          <w:szCs w:val="22"/>
        </w:rPr>
        <w:t>August</w:t>
      </w:r>
      <w:r w:rsidR="000237E3" w:rsidRPr="008E2E32">
        <w:rPr>
          <w:b/>
          <w:sz w:val="22"/>
          <w:szCs w:val="22"/>
        </w:rPr>
        <w:t xml:space="preserve"> 202</w:t>
      </w:r>
      <w:r w:rsidR="002D3829" w:rsidRPr="008E2E32">
        <w:rPr>
          <w:b/>
          <w:sz w:val="22"/>
          <w:szCs w:val="22"/>
        </w:rPr>
        <w:t>4</w:t>
      </w:r>
      <w:r w:rsidR="007C5607" w:rsidRPr="008E2E32">
        <w:rPr>
          <w:rFonts w:cs="Arial"/>
          <w:b/>
          <w:bCs/>
          <w:sz w:val="22"/>
        </w:rPr>
        <w:tab/>
      </w:r>
      <w:r w:rsidR="007C5607" w:rsidRPr="008E2E32">
        <w:rPr>
          <w:b/>
          <w:sz w:val="22"/>
          <w:szCs w:val="22"/>
        </w:rPr>
        <w:t>(revision of S6-2</w:t>
      </w:r>
      <w:r w:rsidR="002D3829" w:rsidRPr="008E2E32">
        <w:rPr>
          <w:b/>
          <w:sz w:val="22"/>
          <w:szCs w:val="22"/>
        </w:rPr>
        <w:t>4</w:t>
      </w:r>
      <w:r w:rsidR="00756E44">
        <w:rPr>
          <w:b/>
          <w:sz w:val="22"/>
          <w:szCs w:val="22"/>
        </w:rPr>
        <w:t>3444</w:t>
      </w:r>
      <w:r w:rsidR="007C5607" w:rsidRPr="008E2E32">
        <w:rPr>
          <w:b/>
          <w:sz w:val="22"/>
          <w:szCs w:val="22"/>
        </w:rPr>
        <w:t>)</w:t>
      </w:r>
    </w:p>
    <w:p w14:paraId="6C088882" w14:textId="77777777" w:rsidR="00D218E3" w:rsidRPr="008E2E32" w:rsidRDefault="00D218E3" w:rsidP="00D23A71">
      <w:pPr>
        <w:pBdr>
          <w:bottom w:val="single" w:sz="4" w:space="1" w:color="auto"/>
        </w:pBdr>
        <w:tabs>
          <w:tab w:val="right" w:pos="9214"/>
        </w:tabs>
        <w:spacing w:after="0"/>
        <w:rPr>
          <w:rFonts w:ascii="Arial" w:hAnsi="Arial" w:cs="Arial"/>
          <w:b/>
        </w:rPr>
      </w:pPr>
    </w:p>
    <w:p w14:paraId="1E69D14C" w14:textId="77777777" w:rsidR="00CD2478" w:rsidRPr="008E2E32" w:rsidRDefault="00CD2478" w:rsidP="00CD2478">
      <w:pPr>
        <w:rPr>
          <w:rFonts w:ascii="Arial" w:hAnsi="Arial" w:cs="Arial"/>
          <w:b/>
          <w:bCs/>
        </w:rPr>
      </w:pPr>
    </w:p>
    <w:p w14:paraId="5C8F2401" w14:textId="46C6B9A6" w:rsidR="00F81736" w:rsidRPr="008E2E32" w:rsidRDefault="00F81736" w:rsidP="00F81736">
      <w:pPr>
        <w:spacing w:after="120"/>
        <w:ind w:left="1985" w:hanging="1985"/>
        <w:rPr>
          <w:rFonts w:ascii="Arial" w:hAnsi="Arial" w:cs="Arial"/>
          <w:b/>
          <w:bCs/>
        </w:rPr>
      </w:pPr>
      <w:r w:rsidRPr="008E2E32">
        <w:rPr>
          <w:rFonts w:ascii="Arial" w:hAnsi="Arial" w:cs="Arial"/>
          <w:b/>
          <w:bCs/>
        </w:rPr>
        <w:t>Source:</w:t>
      </w:r>
      <w:r w:rsidRPr="008E2E32">
        <w:rPr>
          <w:rFonts w:ascii="Arial" w:hAnsi="Arial" w:cs="Arial"/>
          <w:b/>
          <w:bCs/>
        </w:rPr>
        <w:tab/>
      </w:r>
      <w:r w:rsidR="002D3829" w:rsidRPr="008E2E32">
        <w:rPr>
          <w:rFonts w:ascii="Arial" w:hAnsi="Arial" w:cs="Arial"/>
          <w:b/>
          <w:bCs/>
        </w:rPr>
        <w:t>Ericsson</w:t>
      </w:r>
      <w:r w:rsidR="00756E44">
        <w:rPr>
          <w:rFonts w:ascii="Arial" w:hAnsi="Arial" w:cs="Arial"/>
          <w:b/>
          <w:bCs/>
        </w:rPr>
        <w:t>, Samsung</w:t>
      </w:r>
    </w:p>
    <w:p w14:paraId="7A651A91" w14:textId="51664F18" w:rsidR="00CD2478" w:rsidRPr="008E2E32" w:rsidRDefault="00CD2478" w:rsidP="00CD2478">
      <w:pPr>
        <w:spacing w:after="120"/>
        <w:ind w:left="1985" w:hanging="1985"/>
        <w:rPr>
          <w:rFonts w:ascii="Arial" w:hAnsi="Arial" w:cs="Arial"/>
          <w:b/>
          <w:bCs/>
        </w:rPr>
      </w:pPr>
      <w:r w:rsidRPr="008E2E32">
        <w:rPr>
          <w:rFonts w:ascii="Arial" w:hAnsi="Arial" w:cs="Arial"/>
          <w:b/>
          <w:bCs/>
        </w:rPr>
        <w:t>Title:</w:t>
      </w:r>
      <w:r w:rsidRPr="008E2E32">
        <w:rPr>
          <w:rFonts w:ascii="Arial" w:hAnsi="Arial" w:cs="Arial"/>
          <w:b/>
          <w:bCs/>
        </w:rPr>
        <w:tab/>
        <w:t xml:space="preserve">Pseudo-CR </w:t>
      </w:r>
      <w:r w:rsidR="007B4957" w:rsidRPr="008E2E32">
        <w:rPr>
          <w:rFonts w:ascii="Arial" w:hAnsi="Arial" w:cs="Arial"/>
          <w:b/>
          <w:bCs/>
        </w:rPr>
        <w:t xml:space="preserve">on </w:t>
      </w:r>
      <w:r w:rsidR="00D671C2" w:rsidRPr="008E2E32">
        <w:rPr>
          <w:rFonts w:ascii="Arial" w:hAnsi="Arial" w:cs="Arial"/>
          <w:b/>
          <w:bCs/>
        </w:rPr>
        <w:t>MC conclusions</w:t>
      </w:r>
    </w:p>
    <w:p w14:paraId="13B93593" w14:textId="0D5762F3" w:rsidR="00CD2478" w:rsidRPr="008E2E32" w:rsidRDefault="00CD2478" w:rsidP="00CD2478">
      <w:pPr>
        <w:spacing w:after="120"/>
        <w:ind w:left="1985" w:hanging="1985"/>
        <w:rPr>
          <w:rFonts w:ascii="Arial" w:hAnsi="Arial" w:cs="Arial"/>
          <w:b/>
          <w:bCs/>
        </w:rPr>
      </w:pPr>
      <w:r w:rsidRPr="008E2E32">
        <w:rPr>
          <w:rFonts w:ascii="Arial" w:hAnsi="Arial" w:cs="Arial"/>
          <w:b/>
          <w:bCs/>
        </w:rPr>
        <w:t>Spec:</w:t>
      </w:r>
      <w:r w:rsidRPr="008E2E32">
        <w:rPr>
          <w:rFonts w:ascii="Arial" w:hAnsi="Arial" w:cs="Arial"/>
          <w:b/>
          <w:bCs/>
        </w:rPr>
        <w:tab/>
        <w:t>3GPP T</w:t>
      </w:r>
      <w:r w:rsidR="002D3829" w:rsidRPr="008E2E32">
        <w:rPr>
          <w:rFonts w:ascii="Arial" w:hAnsi="Arial" w:cs="Arial"/>
          <w:b/>
          <w:bCs/>
        </w:rPr>
        <w:t xml:space="preserve">R 23.700-01 v </w:t>
      </w:r>
      <w:r w:rsidR="00595AC0">
        <w:rPr>
          <w:rFonts w:ascii="Arial" w:hAnsi="Arial" w:cs="Arial"/>
          <w:b/>
          <w:bCs/>
        </w:rPr>
        <w:t>1.1.0</w:t>
      </w:r>
    </w:p>
    <w:p w14:paraId="4348F67C" w14:textId="6AFA5D00" w:rsidR="00CD2478" w:rsidRPr="008E2E32" w:rsidRDefault="00CD2478" w:rsidP="00CD2478">
      <w:pPr>
        <w:spacing w:after="120"/>
        <w:ind w:left="1985" w:hanging="1985"/>
        <w:rPr>
          <w:rFonts w:ascii="Arial" w:hAnsi="Arial" w:cs="Arial"/>
          <w:b/>
          <w:bCs/>
        </w:rPr>
      </w:pPr>
      <w:r w:rsidRPr="008E2E32">
        <w:rPr>
          <w:rFonts w:ascii="Arial" w:hAnsi="Arial" w:cs="Arial"/>
          <w:b/>
          <w:bCs/>
        </w:rPr>
        <w:t>Agenda item:</w:t>
      </w:r>
      <w:r w:rsidRPr="008E2E32">
        <w:rPr>
          <w:rFonts w:ascii="Arial" w:hAnsi="Arial" w:cs="Arial"/>
          <w:b/>
          <w:bCs/>
        </w:rPr>
        <w:tab/>
      </w:r>
      <w:r w:rsidR="002D3829" w:rsidRPr="008E2E32">
        <w:rPr>
          <w:rFonts w:ascii="Arial" w:hAnsi="Arial" w:cs="Arial"/>
          <w:b/>
          <w:bCs/>
        </w:rPr>
        <w:t>8.6</w:t>
      </w:r>
    </w:p>
    <w:p w14:paraId="6124C1B8" w14:textId="77777777" w:rsidR="00CD2478" w:rsidRPr="008E2E32" w:rsidRDefault="00CD2478" w:rsidP="00CD2478">
      <w:pPr>
        <w:spacing w:after="120"/>
        <w:ind w:left="1985" w:hanging="1985"/>
        <w:rPr>
          <w:rFonts w:ascii="Arial" w:hAnsi="Arial" w:cs="Arial"/>
          <w:b/>
          <w:bCs/>
        </w:rPr>
      </w:pPr>
      <w:r w:rsidRPr="008E2E32">
        <w:rPr>
          <w:rFonts w:ascii="Arial" w:hAnsi="Arial" w:cs="Arial"/>
          <w:b/>
          <w:bCs/>
        </w:rPr>
        <w:t>Document for:</w:t>
      </w:r>
      <w:r w:rsidRPr="008E2E32">
        <w:rPr>
          <w:rFonts w:ascii="Arial" w:hAnsi="Arial" w:cs="Arial"/>
          <w:b/>
          <w:bCs/>
        </w:rPr>
        <w:tab/>
      </w:r>
      <w:r w:rsidR="005E4909" w:rsidRPr="008E2E32">
        <w:rPr>
          <w:rFonts w:ascii="Arial" w:hAnsi="Arial" w:cs="Arial"/>
          <w:b/>
          <w:bCs/>
        </w:rPr>
        <w:t>A</w:t>
      </w:r>
      <w:r w:rsidR="00F545AC" w:rsidRPr="008E2E32">
        <w:rPr>
          <w:rFonts w:ascii="Arial" w:hAnsi="Arial" w:cs="Arial"/>
          <w:b/>
          <w:bCs/>
        </w:rPr>
        <w:t>pproval</w:t>
      </w:r>
    </w:p>
    <w:p w14:paraId="5A28A568" w14:textId="389DC090" w:rsidR="00F545AC" w:rsidRPr="008E2E32" w:rsidRDefault="00F545AC" w:rsidP="00CD2478">
      <w:pPr>
        <w:spacing w:after="120"/>
        <w:ind w:left="1985" w:hanging="1985"/>
        <w:rPr>
          <w:rFonts w:ascii="Arial" w:hAnsi="Arial" w:cs="Arial"/>
          <w:b/>
          <w:bCs/>
        </w:rPr>
      </w:pPr>
      <w:r w:rsidRPr="008E2E32">
        <w:rPr>
          <w:rFonts w:ascii="Arial" w:hAnsi="Arial" w:cs="Arial"/>
          <w:b/>
          <w:bCs/>
        </w:rPr>
        <w:t>Contact:</w:t>
      </w:r>
      <w:r w:rsidRPr="008E2E32">
        <w:rPr>
          <w:rFonts w:ascii="Arial" w:hAnsi="Arial" w:cs="Arial"/>
          <w:b/>
          <w:bCs/>
        </w:rPr>
        <w:tab/>
      </w:r>
      <w:r w:rsidR="00AF70A7" w:rsidRPr="008E2E32">
        <w:rPr>
          <w:rFonts w:ascii="Arial" w:hAnsi="Arial" w:cs="Arial"/>
          <w:b/>
          <w:bCs/>
        </w:rPr>
        <w:t>Rana Alhalaseh, rana.alhalaseh@ericsson.com</w:t>
      </w:r>
    </w:p>
    <w:p w14:paraId="645E6065" w14:textId="77777777" w:rsidR="00CD2478" w:rsidRPr="008E2E32" w:rsidRDefault="00CD2478" w:rsidP="00CD2478">
      <w:pPr>
        <w:pBdr>
          <w:bottom w:val="single" w:sz="12" w:space="1" w:color="auto"/>
        </w:pBdr>
        <w:spacing w:after="120"/>
        <w:ind w:left="1985" w:hanging="1985"/>
        <w:rPr>
          <w:rFonts w:ascii="Arial" w:hAnsi="Arial" w:cs="Arial"/>
          <w:b/>
          <w:bCs/>
        </w:rPr>
      </w:pPr>
    </w:p>
    <w:p w14:paraId="13A4E5D3" w14:textId="77777777" w:rsidR="001E41F3" w:rsidRPr="008E2E32" w:rsidRDefault="00CD2478" w:rsidP="00CD2478">
      <w:pPr>
        <w:pStyle w:val="CRCoverPage"/>
        <w:rPr>
          <w:b/>
        </w:rPr>
      </w:pPr>
      <w:r w:rsidRPr="008E2E32">
        <w:rPr>
          <w:b/>
        </w:rPr>
        <w:t>1. Introduction</w:t>
      </w:r>
    </w:p>
    <w:p w14:paraId="38118F0B" w14:textId="3E4AFA84" w:rsidR="00CD2478" w:rsidRPr="008E2E32" w:rsidRDefault="004B7646" w:rsidP="00CD2478">
      <w:r w:rsidRPr="008E2E32">
        <w:t>This pCR</w:t>
      </w:r>
      <w:r w:rsidR="00E15AFA" w:rsidRPr="008E2E32">
        <w:t xml:space="preserve"> </w:t>
      </w:r>
      <w:r w:rsidR="00A37FCA" w:rsidRPr="008E2E32">
        <w:t>provides</w:t>
      </w:r>
      <w:r w:rsidR="00E15AFA" w:rsidRPr="008E2E32">
        <w:t xml:space="preserve"> </w:t>
      </w:r>
      <w:r w:rsidR="00A37FCA" w:rsidRPr="008E2E32">
        <w:t>conclusion</w:t>
      </w:r>
      <w:r w:rsidR="00E15AFA" w:rsidRPr="008E2E32">
        <w:t xml:space="preserve"> to MC services over NTN. </w:t>
      </w:r>
    </w:p>
    <w:p w14:paraId="14A9661A" w14:textId="77777777" w:rsidR="00CD2478" w:rsidRPr="008E2E32" w:rsidRDefault="00CD2478" w:rsidP="00CD2478">
      <w:pPr>
        <w:pStyle w:val="CRCoverPage"/>
        <w:rPr>
          <w:b/>
        </w:rPr>
      </w:pPr>
      <w:r w:rsidRPr="008E2E32">
        <w:rPr>
          <w:b/>
        </w:rPr>
        <w:t xml:space="preserve">2. </w:t>
      </w:r>
      <w:r w:rsidR="008A5E86" w:rsidRPr="008E2E32">
        <w:rPr>
          <w:b/>
        </w:rPr>
        <w:t>Reason for Change</w:t>
      </w:r>
    </w:p>
    <w:p w14:paraId="41BEA366" w14:textId="7CCCCEC7" w:rsidR="00CD2478" w:rsidRPr="008E2E32" w:rsidRDefault="00B7232E" w:rsidP="00CD2478">
      <w:r w:rsidRPr="008E2E32">
        <w:t>Based on the existing solutions for MC services, along with the recommendations annex for deploying MC services over NTN, this</w:t>
      </w:r>
      <w:r w:rsidR="008376E7" w:rsidRPr="008E2E32">
        <w:t xml:space="preserve"> pCR provides </w:t>
      </w:r>
      <w:r w:rsidR="00A37FCA" w:rsidRPr="008E2E32">
        <w:t xml:space="preserve">the study conclusion for </w:t>
      </w:r>
      <w:r w:rsidR="008376E7" w:rsidRPr="008E2E32">
        <w:t xml:space="preserve">MC services over NTN. </w:t>
      </w:r>
    </w:p>
    <w:p w14:paraId="498F637C" w14:textId="77777777" w:rsidR="00CD2478" w:rsidRPr="008E2E32" w:rsidRDefault="00CD2478" w:rsidP="00CD2478">
      <w:pPr>
        <w:pStyle w:val="CRCoverPage"/>
        <w:rPr>
          <w:b/>
        </w:rPr>
      </w:pPr>
      <w:r w:rsidRPr="008E2E32">
        <w:rPr>
          <w:b/>
        </w:rPr>
        <w:t>3. Conclusions</w:t>
      </w:r>
    </w:p>
    <w:p w14:paraId="1CE86750" w14:textId="26935DF7" w:rsidR="00CD2478" w:rsidRPr="008E2E32" w:rsidRDefault="00DB38F9" w:rsidP="00CD2478">
      <w:r w:rsidRPr="008E2E32">
        <w:t>T</w:t>
      </w:r>
      <w:r w:rsidR="00B7232E" w:rsidRPr="008E2E32">
        <w:t xml:space="preserve">his pCR provides conclusion to MC services over NTN. </w:t>
      </w:r>
    </w:p>
    <w:p w14:paraId="1AD024AF" w14:textId="77777777" w:rsidR="00CD2478" w:rsidRPr="008E2E32" w:rsidRDefault="00CD2478" w:rsidP="00CD2478">
      <w:pPr>
        <w:pStyle w:val="CRCoverPage"/>
        <w:rPr>
          <w:b/>
        </w:rPr>
      </w:pPr>
      <w:r w:rsidRPr="008E2E32">
        <w:rPr>
          <w:b/>
        </w:rPr>
        <w:t>4. Proposal</w:t>
      </w:r>
    </w:p>
    <w:p w14:paraId="3E1BFF07" w14:textId="7549204D" w:rsidR="00CD2478" w:rsidRPr="008E2E32" w:rsidRDefault="00D658A3" w:rsidP="00CD2478">
      <w:r w:rsidRPr="008E2E32">
        <w:t xml:space="preserve">It is proposed to agree the following changes </w:t>
      </w:r>
      <w:r w:rsidRPr="00FA3FBC">
        <w:t xml:space="preserve">to 3GPP TR </w:t>
      </w:r>
      <w:r w:rsidR="00187577" w:rsidRPr="00FA3FBC">
        <w:t xml:space="preserve">23.700-01 v </w:t>
      </w:r>
      <w:r w:rsidR="00595AC0" w:rsidRPr="00FA3FBC">
        <w:t>1.1.</w:t>
      </w:r>
      <w:r w:rsidR="00187577" w:rsidRPr="00FA3FBC">
        <w:t>0</w:t>
      </w:r>
    </w:p>
    <w:p w14:paraId="531384E3" w14:textId="77777777" w:rsidR="00CD2478" w:rsidRPr="008E2E32" w:rsidRDefault="00CD2478" w:rsidP="00CD2478">
      <w:pPr>
        <w:pBdr>
          <w:bottom w:val="single" w:sz="12" w:space="1" w:color="auto"/>
        </w:pBdr>
      </w:pPr>
    </w:p>
    <w:p w14:paraId="2EDDCE09" w14:textId="77777777" w:rsidR="00C21836" w:rsidRPr="008E2E32" w:rsidRDefault="00C21836" w:rsidP="00CD2478"/>
    <w:p w14:paraId="2B7B7E50" w14:textId="1EFAD481" w:rsidR="00933866" w:rsidRPr="008E2E32" w:rsidRDefault="00933866" w:rsidP="009338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E2E32">
        <w:rPr>
          <w:rFonts w:ascii="Arial" w:hAnsi="Arial" w:cs="Arial"/>
          <w:color w:val="0000FF"/>
          <w:sz w:val="28"/>
          <w:szCs w:val="28"/>
        </w:rPr>
        <w:t>* * * First Change * * * *</w:t>
      </w:r>
    </w:p>
    <w:p w14:paraId="245443B5" w14:textId="77777777" w:rsidR="00F82E97" w:rsidRPr="002465F9" w:rsidRDefault="00F82E97" w:rsidP="00F82E97">
      <w:pPr>
        <w:pStyle w:val="Heading1"/>
      </w:pPr>
      <w:bookmarkStart w:id="0" w:name="_Toc168402303"/>
      <w:bookmarkStart w:id="1" w:name="_Toc168949475"/>
      <w:bookmarkStart w:id="2" w:name="_Toc168402401"/>
      <w:bookmarkStart w:id="3" w:name="_Toc172721731"/>
      <w:bookmarkStart w:id="4" w:name="_Toc78314765"/>
      <w:r w:rsidRPr="002465F9">
        <w:t>2</w:t>
      </w:r>
      <w:r w:rsidRPr="002465F9">
        <w:tab/>
        <w:t>References</w:t>
      </w:r>
      <w:bookmarkEnd w:id="0"/>
      <w:bookmarkEnd w:id="1"/>
    </w:p>
    <w:p w14:paraId="4FB62FA0" w14:textId="77777777" w:rsidR="00F82E97" w:rsidRPr="002465F9" w:rsidRDefault="00F82E97" w:rsidP="00F82E97">
      <w:r w:rsidRPr="002465F9">
        <w:t>The following documents contain provisions which, through reference in this text, constitute provisions of the present document.</w:t>
      </w:r>
    </w:p>
    <w:p w14:paraId="1B4DE1CC" w14:textId="77777777" w:rsidR="00F82E97" w:rsidRPr="002465F9" w:rsidRDefault="00F82E97" w:rsidP="00F82E97">
      <w:pPr>
        <w:pStyle w:val="B1"/>
      </w:pPr>
      <w:r w:rsidRPr="002465F9">
        <w:t>-</w:t>
      </w:r>
      <w:r w:rsidRPr="002465F9">
        <w:tab/>
        <w:t>References are either specific (identified by date of publication, edition number, version number, etc.) or non</w:t>
      </w:r>
      <w:r w:rsidRPr="002465F9">
        <w:noBreakHyphen/>
        <w:t>specific.</w:t>
      </w:r>
    </w:p>
    <w:p w14:paraId="15DC0C54" w14:textId="77777777" w:rsidR="00F82E97" w:rsidRPr="002465F9" w:rsidRDefault="00F82E97" w:rsidP="00F82E97">
      <w:pPr>
        <w:pStyle w:val="B1"/>
      </w:pPr>
      <w:r w:rsidRPr="002465F9">
        <w:t>-</w:t>
      </w:r>
      <w:r w:rsidRPr="002465F9">
        <w:tab/>
        <w:t>For a specific reference, subsequent revisions do not apply.</w:t>
      </w:r>
    </w:p>
    <w:p w14:paraId="35D1B55A" w14:textId="77777777" w:rsidR="00F82E97" w:rsidRPr="002465F9" w:rsidRDefault="00F82E97" w:rsidP="00F82E97">
      <w:pPr>
        <w:pStyle w:val="B1"/>
      </w:pPr>
      <w:r w:rsidRPr="002465F9">
        <w:t>-</w:t>
      </w:r>
      <w:r w:rsidRPr="002465F9">
        <w:tab/>
        <w:t>For a non-specific reference, the latest version applies. In the case of a reference to a 3GPP document (including a GSM document), a non-specific reference implicitly refers to the latest version of that document</w:t>
      </w:r>
      <w:r w:rsidRPr="002465F9">
        <w:rPr>
          <w:i/>
        </w:rPr>
        <w:t xml:space="preserve"> in the same Release as the present document</w:t>
      </w:r>
      <w:r w:rsidRPr="002465F9">
        <w:t>.</w:t>
      </w:r>
    </w:p>
    <w:p w14:paraId="4927186F" w14:textId="77777777" w:rsidR="00F82E97" w:rsidRPr="002465F9" w:rsidRDefault="00F82E97" w:rsidP="00F82E97">
      <w:pPr>
        <w:pStyle w:val="EX"/>
      </w:pPr>
      <w:r w:rsidRPr="002465F9">
        <w:t>[1]</w:t>
      </w:r>
      <w:r w:rsidRPr="002465F9">
        <w:tab/>
        <w:t>3GPP TR 21.905: "Vocabulary for 3GPP Specifications".</w:t>
      </w:r>
    </w:p>
    <w:p w14:paraId="7BE132E3" w14:textId="77777777" w:rsidR="00F82E97" w:rsidRPr="002465F9" w:rsidRDefault="00F82E97" w:rsidP="00F82E97">
      <w:pPr>
        <w:pStyle w:val="EX"/>
      </w:pPr>
      <w:r w:rsidRPr="002465F9">
        <w:t>[2]</w:t>
      </w:r>
      <w:r w:rsidRPr="002465F9">
        <w:tab/>
      </w:r>
      <w:r w:rsidRPr="002465F9">
        <w:rPr>
          <w:lang w:eastAsia="ja-JP"/>
        </w:rPr>
        <w:t>3GPP TS 22.261</w:t>
      </w:r>
      <w:r w:rsidRPr="002465F9">
        <w:t>: "Service requirements for the 5G system;</w:t>
      </w:r>
      <w:r w:rsidRPr="002465F9">
        <w:rPr>
          <w:lang w:eastAsia="zh-CN"/>
        </w:rPr>
        <w:t xml:space="preserve"> </w:t>
      </w:r>
      <w:r w:rsidRPr="002465F9">
        <w:t>Stage 1".</w:t>
      </w:r>
    </w:p>
    <w:p w14:paraId="096A2322" w14:textId="77777777" w:rsidR="00F82E97" w:rsidRPr="002465F9" w:rsidRDefault="00F82E97" w:rsidP="00F82E97">
      <w:pPr>
        <w:pStyle w:val="EX"/>
      </w:pPr>
      <w:r w:rsidRPr="002465F9">
        <w:t>[3]</w:t>
      </w:r>
      <w:r w:rsidRPr="002465F9">
        <w:tab/>
        <w:t>3GPP TR 22.822: "Study on using satellite access in 5G; Stage 1". </w:t>
      </w:r>
    </w:p>
    <w:p w14:paraId="47D27BC9" w14:textId="77777777" w:rsidR="00F82E97" w:rsidRPr="002465F9" w:rsidRDefault="00F82E97" w:rsidP="00F82E97">
      <w:pPr>
        <w:pStyle w:val="EX"/>
      </w:pPr>
      <w:r w:rsidRPr="002465F9">
        <w:t>[4]</w:t>
      </w:r>
      <w:r w:rsidRPr="002465F9">
        <w:tab/>
        <w:t>3GPP TR 22.865: "Study on satellite access - Phase 3". </w:t>
      </w:r>
    </w:p>
    <w:p w14:paraId="70E39CD7" w14:textId="77777777" w:rsidR="00F82E97" w:rsidRPr="002465F9" w:rsidRDefault="00F82E97" w:rsidP="00F82E97">
      <w:pPr>
        <w:pStyle w:val="EX"/>
      </w:pPr>
      <w:r w:rsidRPr="002465F9">
        <w:t>[5]</w:t>
      </w:r>
      <w:r w:rsidRPr="002465F9">
        <w:tab/>
        <w:t>3GPP TS 23.501: "System Architecture for the 5G System; Stage 2". </w:t>
      </w:r>
    </w:p>
    <w:p w14:paraId="6704E79A" w14:textId="77777777" w:rsidR="00F82E97" w:rsidRPr="002465F9" w:rsidRDefault="00F82E97" w:rsidP="00F82E97">
      <w:pPr>
        <w:pStyle w:val="EX"/>
      </w:pPr>
      <w:r w:rsidRPr="002465F9">
        <w:t>[6]</w:t>
      </w:r>
      <w:r w:rsidRPr="002465F9">
        <w:tab/>
        <w:t>3GPP TS 23.502: "Procedures for the 5G system, Stage 2". </w:t>
      </w:r>
    </w:p>
    <w:p w14:paraId="4235F6C1" w14:textId="77777777" w:rsidR="00F82E97" w:rsidRPr="002465F9" w:rsidRDefault="00F82E97" w:rsidP="00F82E97">
      <w:pPr>
        <w:pStyle w:val="EX"/>
      </w:pPr>
      <w:r w:rsidRPr="002465F9">
        <w:lastRenderedPageBreak/>
        <w:t>[7]</w:t>
      </w:r>
      <w:r w:rsidRPr="002465F9">
        <w:tab/>
        <w:t>3GPP TS 23.503: "Policy and Charging Control Framework for the 5G System". </w:t>
      </w:r>
    </w:p>
    <w:p w14:paraId="2B4834F6" w14:textId="77777777" w:rsidR="00F82E97" w:rsidRPr="002465F9" w:rsidRDefault="00F82E97" w:rsidP="00F82E97">
      <w:pPr>
        <w:pStyle w:val="EX"/>
      </w:pPr>
      <w:r w:rsidRPr="002465F9">
        <w:t>[8]</w:t>
      </w:r>
      <w:r w:rsidRPr="002465F9">
        <w:tab/>
        <w:t>3GPP TS 23.401: "General Packet Radio Service (GPRS) enhancements for Evolved Universal Terrestrial Radio Access Network (E-UTRAN) access". </w:t>
      </w:r>
    </w:p>
    <w:p w14:paraId="0C249BF5" w14:textId="77777777" w:rsidR="00F82E97" w:rsidRPr="002465F9" w:rsidRDefault="00F82E97" w:rsidP="00F82E97">
      <w:pPr>
        <w:pStyle w:val="EX"/>
      </w:pPr>
      <w:r w:rsidRPr="002465F9">
        <w:t>[9]</w:t>
      </w:r>
      <w:r w:rsidRPr="002465F9">
        <w:tab/>
        <w:t>3GPP TS 23.682: "Architecture enhancements to facilitate communications with packet data networks and applications"</w:t>
      </w:r>
    </w:p>
    <w:p w14:paraId="737FD0A1" w14:textId="77777777" w:rsidR="00F82E97" w:rsidRPr="002465F9" w:rsidRDefault="00F82E97" w:rsidP="00F82E97">
      <w:pPr>
        <w:pStyle w:val="EX"/>
      </w:pPr>
      <w:r w:rsidRPr="002465F9">
        <w:t>[10]</w:t>
      </w:r>
      <w:r w:rsidRPr="002465F9">
        <w:tab/>
        <w:t>3GPP TS 23.558: "Architecture for enabling Edge Applications"</w:t>
      </w:r>
    </w:p>
    <w:p w14:paraId="0973AD66" w14:textId="77777777" w:rsidR="00F82E97" w:rsidRPr="002465F9" w:rsidRDefault="00F82E97" w:rsidP="00F82E97">
      <w:pPr>
        <w:pStyle w:val="EX"/>
      </w:pPr>
      <w:r w:rsidRPr="002465F9">
        <w:t>[11]</w:t>
      </w:r>
      <w:r w:rsidRPr="002465F9">
        <w:tab/>
        <w:t>3GPP TS 22.179: "Mission Critical Push to Talk (MCPTT); Stage 1"</w:t>
      </w:r>
    </w:p>
    <w:p w14:paraId="35CFCDBD" w14:textId="77777777" w:rsidR="00F82E97" w:rsidRPr="002465F9" w:rsidRDefault="00F82E97" w:rsidP="00F82E97">
      <w:pPr>
        <w:pStyle w:val="EX"/>
      </w:pPr>
      <w:r w:rsidRPr="002465F9">
        <w:t>[12]</w:t>
      </w:r>
      <w:r w:rsidRPr="002465F9">
        <w:tab/>
        <w:t>3GPP TR 38.821: "Solutions for NR to support Non-Terrestrial Networks (NTN)"</w:t>
      </w:r>
    </w:p>
    <w:p w14:paraId="0014A188" w14:textId="77777777" w:rsidR="00F82E97" w:rsidRPr="002465F9" w:rsidRDefault="00F82E97" w:rsidP="00F82E97">
      <w:pPr>
        <w:pStyle w:val="EX"/>
      </w:pPr>
      <w:r w:rsidRPr="002465F9">
        <w:t>[13]</w:t>
      </w:r>
      <w:r w:rsidRPr="002465F9">
        <w:tab/>
        <w:t>3GPP TR38.811: "Study on New Radio (NR) to support non-terrestrial networks"</w:t>
      </w:r>
    </w:p>
    <w:p w14:paraId="32859807" w14:textId="77777777" w:rsidR="00F82E97" w:rsidRPr="002465F9" w:rsidRDefault="00F82E97" w:rsidP="00F82E97">
      <w:pPr>
        <w:pStyle w:val="EX"/>
      </w:pPr>
      <w:r w:rsidRPr="002465F9">
        <w:t>[14]</w:t>
      </w:r>
      <w:r w:rsidRPr="002465F9">
        <w:tab/>
        <w:t>3GPP TS 23.554: "Application architecture for MSGin5G Service"</w:t>
      </w:r>
    </w:p>
    <w:p w14:paraId="4A26122B" w14:textId="77777777" w:rsidR="00F82E97" w:rsidRPr="002465F9" w:rsidRDefault="00F82E97" w:rsidP="00F82E97">
      <w:pPr>
        <w:pStyle w:val="EX"/>
      </w:pPr>
      <w:r w:rsidRPr="002465F9">
        <w:t>[15]</w:t>
      </w:r>
      <w:r w:rsidRPr="002465F9">
        <w:tab/>
        <w:t>3GPP TR 23.700-29: "Study on integration of satellite components in the 5G architecture;"</w:t>
      </w:r>
    </w:p>
    <w:p w14:paraId="3193E9FE" w14:textId="77777777" w:rsidR="00F82E97" w:rsidRPr="002465F9" w:rsidRDefault="00F82E97" w:rsidP="00F82E97">
      <w:pPr>
        <w:pStyle w:val="EX"/>
      </w:pPr>
      <w:r w:rsidRPr="002465F9">
        <w:t>[16]</w:t>
      </w:r>
      <w:r w:rsidRPr="002465F9">
        <w:tab/>
        <w:t>R2-2107453: "On LEO satellite flyover timing and discontinuous coverage", 3GPP TSG-RAN WG2 Meeting #115-e, August 9th - 27th, 2021</w:t>
      </w:r>
    </w:p>
    <w:p w14:paraId="12847E1B" w14:textId="77777777" w:rsidR="00F82E97" w:rsidRPr="002465F9" w:rsidRDefault="00F82E97" w:rsidP="00F82E97">
      <w:pPr>
        <w:pStyle w:val="EX"/>
      </w:pPr>
      <w:r w:rsidRPr="002465F9">
        <w:t>[17]</w:t>
      </w:r>
      <w:r w:rsidRPr="002465F9">
        <w:tab/>
        <w:t>R2-2206115: "ASN.1 proposal for satellite assistance information for prediction of discontinuous coverage", 3GPP TSG-RAN WG2 Meeting #118-e, May 9th – May 20th, 2022</w:t>
      </w:r>
    </w:p>
    <w:p w14:paraId="164775AD" w14:textId="77777777" w:rsidR="0027404C" w:rsidRDefault="0027404C" w:rsidP="0027404C">
      <w:pPr>
        <w:pStyle w:val="EX"/>
      </w:pPr>
      <w:ins w:id="5" w:author="Ericsson" w:date="2024-08-10T16:02:00Z">
        <w:r w:rsidRPr="002465F9">
          <w:t>[2</w:t>
        </w:r>
        <w:r>
          <w:t>3.289</w:t>
        </w:r>
        <w:r w:rsidRPr="002465F9">
          <w:t>]</w:t>
        </w:r>
        <w:r w:rsidRPr="002465F9">
          <w:tab/>
          <w:t>3GPP TS 2</w:t>
        </w:r>
        <w:r>
          <w:t>3</w:t>
        </w:r>
        <w:r w:rsidRPr="002465F9">
          <w:t>.28</w:t>
        </w:r>
        <w:r>
          <w:t>9</w:t>
        </w:r>
        <w:r w:rsidRPr="002465F9">
          <w:t>: "</w:t>
        </w:r>
        <w:r>
          <w:t>Mission Critical services over 5G System; Stage 2</w:t>
        </w:r>
        <w:r w:rsidRPr="002465F9">
          <w:t>"</w:t>
        </w:r>
      </w:ins>
    </w:p>
    <w:p w14:paraId="2C519014" w14:textId="77777777" w:rsidR="0027404C" w:rsidRPr="002465F9" w:rsidRDefault="0027404C" w:rsidP="0027404C">
      <w:pPr>
        <w:pStyle w:val="EX"/>
        <w:rPr>
          <w:ins w:id="6" w:author="Ericsson" w:date="2024-08-10T16:02:00Z"/>
        </w:rPr>
      </w:pPr>
    </w:p>
    <w:p w14:paraId="1B1F1654" w14:textId="4851DAA5" w:rsidR="001403B0" w:rsidRPr="008E2E32" w:rsidRDefault="001403B0" w:rsidP="001403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E2E32">
        <w:rPr>
          <w:rFonts w:ascii="Arial" w:hAnsi="Arial" w:cs="Arial"/>
          <w:color w:val="0000FF"/>
          <w:sz w:val="28"/>
          <w:szCs w:val="28"/>
        </w:rPr>
        <w:t xml:space="preserve">* * * </w:t>
      </w:r>
      <w:r>
        <w:rPr>
          <w:rFonts w:ascii="Arial" w:hAnsi="Arial" w:cs="Arial"/>
          <w:color w:val="0000FF"/>
          <w:sz w:val="28"/>
          <w:szCs w:val="28"/>
        </w:rPr>
        <w:t>Second</w:t>
      </w:r>
      <w:r w:rsidRPr="008E2E32">
        <w:rPr>
          <w:rFonts w:ascii="Arial" w:hAnsi="Arial" w:cs="Arial"/>
          <w:color w:val="0000FF"/>
          <w:sz w:val="28"/>
          <w:szCs w:val="28"/>
        </w:rPr>
        <w:t xml:space="preserve"> Change * * * *</w:t>
      </w:r>
    </w:p>
    <w:p w14:paraId="2D2F96AD" w14:textId="2E79B9FB" w:rsidR="006202EE" w:rsidRPr="008E2E32" w:rsidRDefault="006202EE" w:rsidP="006202EE">
      <w:pPr>
        <w:pStyle w:val="Heading2"/>
        <w:rPr>
          <w:ins w:id="7" w:author="Ericsson" w:date="2024-07-26T13:34:00Z"/>
          <w:lang w:eastAsia="zh-CN"/>
        </w:rPr>
      </w:pPr>
      <w:r w:rsidRPr="008E2E32">
        <w:rPr>
          <w:lang w:eastAsia="zh-CN"/>
        </w:rPr>
        <w:t>11.2</w:t>
      </w:r>
      <w:r w:rsidRPr="008E2E32">
        <w:rPr>
          <w:lang w:eastAsia="zh-CN"/>
        </w:rPr>
        <w:tab/>
        <w:t>Conclusions for Mission Critical</w:t>
      </w:r>
      <w:bookmarkEnd w:id="2"/>
      <w:bookmarkEnd w:id="3"/>
    </w:p>
    <w:p w14:paraId="7E811860" w14:textId="056AF4F6" w:rsidR="000960C2" w:rsidRPr="008E2E32" w:rsidRDefault="000960C2" w:rsidP="004D0FC8">
      <w:pPr>
        <w:pStyle w:val="Heading3"/>
        <w:rPr>
          <w:ins w:id="8" w:author="Ericsson" w:date="2024-07-26T13:35:00Z"/>
          <w:lang w:eastAsia="zh-CN"/>
        </w:rPr>
      </w:pPr>
      <w:ins w:id="9" w:author="Ericsson" w:date="2024-07-26T13:34:00Z">
        <w:r w:rsidRPr="008E2E32">
          <w:rPr>
            <w:lang w:eastAsia="zh-CN"/>
          </w:rPr>
          <w:t>11</w:t>
        </w:r>
      </w:ins>
      <w:ins w:id="10" w:author="Ericsson" w:date="2024-07-26T13:35:00Z">
        <w:r w:rsidRPr="008E2E32">
          <w:rPr>
            <w:lang w:eastAsia="zh-CN"/>
          </w:rPr>
          <w:t>.2.1</w:t>
        </w:r>
        <w:r w:rsidR="004D0FC8" w:rsidRPr="008E2E32">
          <w:rPr>
            <w:lang w:eastAsia="zh-CN"/>
          </w:rPr>
          <w:tab/>
          <w:t>General conclusions for MC services over NTN</w:t>
        </w:r>
      </w:ins>
    </w:p>
    <w:p w14:paraId="584191A5" w14:textId="77777777" w:rsidR="009C0DCA" w:rsidRDefault="00B8654E" w:rsidP="004D0FC8">
      <w:pPr>
        <w:rPr>
          <w:lang w:eastAsia="zh-CN"/>
        </w:rPr>
      </w:pPr>
      <w:ins w:id="11" w:author="Ericsson" w:date="2024-07-26T13:49:00Z">
        <w:r w:rsidRPr="008E2E32">
          <w:rPr>
            <w:lang w:eastAsia="zh-CN"/>
          </w:rPr>
          <w:t xml:space="preserve">Annex A has </w:t>
        </w:r>
      </w:ins>
      <w:ins w:id="12" w:author="Ericsson" w:date="2024-08-12T14:49:00Z">
        <w:r w:rsidR="0043571F">
          <w:rPr>
            <w:lang w:eastAsia="zh-CN"/>
          </w:rPr>
          <w:t>provided</w:t>
        </w:r>
      </w:ins>
      <w:ins w:id="13" w:author="Ericsson" w:date="2024-07-26T13:49:00Z">
        <w:r w:rsidRPr="008E2E32">
          <w:rPr>
            <w:lang w:eastAsia="zh-CN"/>
          </w:rPr>
          <w:t xml:space="preserve"> </w:t>
        </w:r>
        <w:r w:rsidR="0040563D" w:rsidRPr="008E2E32">
          <w:rPr>
            <w:lang w:eastAsia="zh-CN"/>
          </w:rPr>
          <w:t>several information and reco</w:t>
        </w:r>
      </w:ins>
      <w:ins w:id="14" w:author="Ericsson" w:date="2024-07-26T13:50:00Z">
        <w:r w:rsidR="0040563D" w:rsidRPr="008E2E32">
          <w:rPr>
            <w:lang w:eastAsia="zh-CN"/>
          </w:rPr>
          <w:t xml:space="preserve">mmendations related to the satellite access support for MC services. As </w:t>
        </w:r>
        <w:r w:rsidR="00EA50D8" w:rsidRPr="008E2E32">
          <w:rPr>
            <w:lang w:eastAsia="zh-CN"/>
          </w:rPr>
          <w:t>satellite characteristics, e.g., altitude</w:t>
        </w:r>
      </w:ins>
      <w:ins w:id="15" w:author="Ericsson" w:date="2024-07-26T13:51:00Z">
        <w:r w:rsidR="00B63D27" w:rsidRPr="008E2E32">
          <w:rPr>
            <w:lang w:eastAsia="zh-CN"/>
          </w:rPr>
          <w:t>, play</w:t>
        </w:r>
      </w:ins>
      <w:ins w:id="16" w:author="Ericsson" w:date="2024-07-26T13:50:00Z">
        <w:r w:rsidR="00EA50D8" w:rsidRPr="008E2E32">
          <w:rPr>
            <w:lang w:eastAsia="zh-CN"/>
          </w:rPr>
          <w:t xml:space="preserve"> a significant role in </w:t>
        </w:r>
      </w:ins>
      <w:ins w:id="17" w:author="Ericsson" w:date="2024-07-26T13:51:00Z">
        <w:r w:rsidR="00B63D27" w:rsidRPr="008E2E32">
          <w:rPr>
            <w:lang w:eastAsia="zh-CN"/>
          </w:rPr>
          <w:t xml:space="preserve">introducing propagation delays and have direct impact on MC KPIs, </w:t>
        </w:r>
      </w:ins>
      <w:ins w:id="18" w:author="Ericsson" w:date="2024-07-26T13:55:00Z">
        <w:r w:rsidR="009C6BC8" w:rsidRPr="008E2E32">
          <w:rPr>
            <w:lang w:eastAsia="zh-CN"/>
          </w:rPr>
          <w:t>NGSO</w:t>
        </w:r>
      </w:ins>
      <w:ins w:id="19" w:author="Ericsson" w:date="2024-07-26T13:52:00Z">
        <w:r w:rsidR="00F22FF9" w:rsidRPr="008E2E32">
          <w:rPr>
            <w:lang w:eastAsia="zh-CN"/>
          </w:rPr>
          <w:t xml:space="preserve"> satellite</w:t>
        </w:r>
        <w:r w:rsidR="001D3707" w:rsidRPr="008E2E32">
          <w:rPr>
            <w:lang w:eastAsia="zh-CN"/>
          </w:rPr>
          <w:t>s</w:t>
        </w:r>
      </w:ins>
      <w:ins w:id="20" w:author="Ericsson" w:date="2024-07-26T13:55:00Z">
        <w:r w:rsidR="009C6BC8" w:rsidRPr="008E2E32">
          <w:rPr>
            <w:lang w:eastAsia="zh-CN"/>
          </w:rPr>
          <w:t xml:space="preserve"> (e.g., LEO</w:t>
        </w:r>
      </w:ins>
      <w:ins w:id="21" w:author="Ericsson" w:date="2024-08-10T16:14:00Z">
        <w:r w:rsidR="00FE6C8F">
          <w:rPr>
            <w:lang w:eastAsia="zh-CN"/>
          </w:rPr>
          <w:t>, MEO</w:t>
        </w:r>
      </w:ins>
      <w:ins w:id="22" w:author="Ericsson" w:date="2024-07-26T13:55:00Z">
        <w:r w:rsidR="009C6BC8" w:rsidRPr="008E2E32">
          <w:rPr>
            <w:lang w:eastAsia="zh-CN"/>
          </w:rPr>
          <w:t>)</w:t>
        </w:r>
      </w:ins>
      <w:ins w:id="23" w:author="Ericsson" w:date="2024-07-26T13:52:00Z">
        <w:r w:rsidR="001D3707" w:rsidRPr="008E2E32">
          <w:rPr>
            <w:lang w:eastAsia="zh-CN"/>
          </w:rPr>
          <w:t xml:space="preserve"> </w:t>
        </w:r>
        <w:r w:rsidR="00F22FF9" w:rsidRPr="008E2E32">
          <w:rPr>
            <w:lang w:eastAsia="zh-CN"/>
          </w:rPr>
          <w:t xml:space="preserve">may be the most suitable ones for MC services. </w:t>
        </w:r>
      </w:ins>
    </w:p>
    <w:p w14:paraId="657BAC85" w14:textId="3CD7B8C8" w:rsidR="00EA71C5" w:rsidRPr="008E2E32" w:rsidRDefault="00EA71C5" w:rsidP="00EA71C5">
      <w:pPr>
        <w:rPr>
          <w:ins w:id="24" w:author="Ericsson_d1" w:date="2024-08-22T14:24:00Z"/>
        </w:rPr>
      </w:pPr>
      <w:ins w:id="25" w:author="Ericsson_d1" w:date="2024-08-22T14:24:00Z">
        <w:r>
          <w:t xml:space="preserve">The </w:t>
        </w:r>
        <w:r w:rsidRPr="008E2E32">
          <w:t xml:space="preserve">existing architecture defined in 3GPP TS 23.289[23.289] is </w:t>
        </w:r>
      </w:ins>
      <w:ins w:id="26" w:author="Ericsson_d1" w:date="2024-08-22T14:25:00Z">
        <w:r>
          <w:t xml:space="preserve">suitable to enable MC services over NTN without any impact. </w:t>
        </w:r>
      </w:ins>
      <w:ins w:id="27" w:author="Ericsson_d1" w:date="2024-08-22T14:37:00Z">
        <w:r w:rsidR="00CF6219">
          <w:t>The support of MC services over NTN can be included in the normative work within Re</w:t>
        </w:r>
      </w:ins>
      <w:ins w:id="28" w:author="Ericsson_d1" w:date="2024-08-22T14:38:00Z">
        <w:r w:rsidR="00CF6219">
          <w:t>l-19.</w:t>
        </w:r>
      </w:ins>
    </w:p>
    <w:p w14:paraId="4B482B23" w14:textId="77777777" w:rsidR="00DC6075" w:rsidRPr="008E2E32" w:rsidRDefault="00DC6075" w:rsidP="004D0FC8">
      <w:pPr>
        <w:rPr>
          <w:lang w:eastAsia="zh-CN"/>
        </w:rPr>
      </w:pPr>
    </w:p>
    <w:p w14:paraId="15B44178" w14:textId="77777777" w:rsidR="006202EE" w:rsidRPr="008E2E32" w:rsidRDefault="006202EE" w:rsidP="006202EE">
      <w:pPr>
        <w:pStyle w:val="Heading3"/>
        <w:rPr>
          <w:lang w:eastAsia="zh-CN"/>
        </w:rPr>
      </w:pPr>
      <w:bookmarkStart w:id="29" w:name="_Toc168402402"/>
      <w:bookmarkStart w:id="30" w:name="_Toc172721732"/>
      <w:r w:rsidRPr="008E2E32">
        <w:rPr>
          <w:lang w:eastAsia="zh-CN"/>
        </w:rPr>
        <w:t>11.2.2</w:t>
      </w:r>
      <w:r w:rsidRPr="008E2E32">
        <w:rPr>
          <w:lang w:eastAsia="zh-CN"/>
        </w:rPr>
        <w:tab/>
        <w:t>Conclusions of key issue #</w:t>
      </w:r>
      <w:bookmarkEnd w:id="4"/>
      <w:bookmarkEnd w:id="29"/>
      <w:r w:rsidRPr="008E2E32">
        <w:rPr>
          <w:lang w:eastAsia="zh-CN"/>
        </w:rPr>
        <w:t>4</w:t>
      </w:r>
      <w:bookmarkEnd w:id="30"/>
    </w:p>
    <w:p w14:paraId="3F404B2C" w14:textId="77B3CFFE" w:rsidR="006202EE" w:rsidRPr="008E2E32" w:rsidDel="003746E4" w:rsidRDefault="006202EE" w:rsidP="006202EE">
      <w:pPr>
        <w:pStyle w:val="EditorsNote"/>
        <w:rPr>
          <w:del w:id="31" w:author="Samsung_r1" w:date="2024-08-22T15:07:00Z"/>
        </w:rPr>
      </w:pPr>
      <w:del w:id="32" w:author="Samsung_r1" w:date="2024-08-22T15:07:00Z">
        <w:r w:rsidRPr="008E2E32" w:rsidDel="003746E4">
          <w:delText>Editor's Note:</w:delText>
        </w:r>
        <w:r w:rsidRPr="008E2E32" w:rsidDel="003746E4">
          <w:tab/>
          <w:delText xml:space="preserve">This clause will </w:delText>
        </w:r>
        <w:r w:rsidRPr="008E2E32" w:rsidDel="003746E4">
          <w:rPr>
            <w:lang w:eastAsia="zh-CN"/>
          </w:rPr>
          <w:delText>provide conclusions for the key issue #4</w:delText>
        </w:r>
        <w:r w:rsidRPr="008E2E32" w:rsidDel="003746E4">
          <w:delText>.</w:delText>
        </w:r>
        <w:bookmarkStart w:id="33" w:name="tsgNames"/>
        <w:bookmarkEnd w:id="33"/>
      </w:del>
    </w:p>
    <w:p w14:paraId="483F2BA6" w14:textId="77777777" w:rsidR="003746E4" w:rsidRPr="005E3280" w:rsidRDefault="003746E4" w:rsidP="003746E4">
      <w:pPr>
        <w:rPr>
          <w:ins w:id="34" w:author="Samsung_r1" w:date="2024-08-22T15:07:00Z"/>
        </w:rPr>
      </w:pPr>
      <w:bookmarkStart w:id="35" w:name="_Toc172721733"/>
      <w:ins w:id="36" w:author="Samsung_r1" w:date="2024-08-22T15:07:00Z">
        <w:r>
          <w:t>There is no solution specified in this study.</w:t>
        </w:r>
      </w:ins>
    </w:p>
    <w:p w14:paraId="2090A1C4" w14:textId="77777777" w:rsidR="006202EE" w:rsidRPr="008E2E32" w:rsidRDefault="006202EE" w:rsidP="006202EE">
      <w:pPr>
        <w:pStyle w:val="Heading3"/>
        <w:rPr>
          <w:lang w:eastAsia="zh-CN"/>
        </w:rPr>
      </w:pPr>
      <w:r w:rsidRPr="008E2E32">
        <w:rPr>
          <w:lang w:eastAsia="zh-CN"/>
        </w:rPr>
        <w:t>11.2.3</w:t>
      </w:r>
      <w:r w:rsidRPr="008E2E32">
        <w:rPr>
          <w:lang w:eastAsia="zh-CN"/>
        </w:rPr>
        <w:tab/>
        <w:t>Conclusions of key issue #8</w:t>
      </w:r>
      <w:bookmarkEnd w:id="35"/>
    </w:p>
    <w:p w14:paraId="679A9A51" w14:textId="3A014133" w:rsidR="006202EE" w:rsidRPr="008E2E32" w:rsidDel="00064385" w:rsidRDefault="006202EE" w:rsidP="006202EE">
      <w:pPr>
        <w:pStyle w:val="EditorsNote"/>
        <w:rPr>
          <w:del w:id="37" w:author="Ericsson" w:date="2024-07-26T14:13:00Z"/>
        </w:rPr>
      </w:pPr>
      <w:del w:id="38" w:author="Ericsson" w:date="2024-07-26T14:13:00Z">
        <w:r w:rsidRPr="008E2E32" w:rsidDel="00B3210B">
          <w:delText>Editor's Note:</w:delText>
        </w:r>
        <w:r w:rsidRPr="008E2E32" w:rsidDel="00B3210B">
          <w:tab/>
          <w:delText xml:space="preserve">This clause will </w:delText>
        </w:r>
        <w:r w:rsidRPr="008E2E32" w:rsidDel="00B3210B">
          <w:rPr>
            <w:lang w:eastAsia="zh-CN"/>
          </w:rPr>
          <w:delText>provide conclusions for the key issue #8</w:delText>
        </w:r>
        <w:r w:rsidRPr="008E2E32" w:rsidDel="00B3210B">
          <w:delText>.</w:delText>
        </w:r>
      </w:del>
    </w:p>
    <w:p w14:paraId="50EFA7D3" w14:textId="5B86D3A4" w:rsidR="00EA71C5" w:rsidRDefault="00EA71C5" w:rsidP="00EA71C5">
      <w:pPr>
        <w:rPr>
          <w:ins w:id="39" w:author="Ericsson_d1" w:date="2024-08-22T14:26:00Z"/>
        </w:rPr>
      </w:pPr>
      <w:ins w:id="40" w:author="Ericsson_d1" w:date="2024-08-22T14:26:00Z">
        <w:r>
          <w:t>The solution</w:t>
        </w:r>
      </w:ins>
      <w:ins w:id="41" w:author="Samsung_r1" w:date="2024-08-22T15:07:00Z">
        <w:r w:rsidR="003746E4">
          <w:t xml:space="preserve"> #</w:t>
        </w:r>
      </w:ins>
      <w:ins w:id="42" w:author="Samsung_r1" w:date="2024-08-22T15:10:00Z">
        <w:r w:rsidR="00034574">
          <w:t>MC1</w:t>
        </w:r>
      </w:ins>
      <w:ins w:id="43" w:author="Ericsson_d1" w:date="2024-08-22T14:26:00Z">
        <w:r>
          <w:t xml:space="preserve"> described provides a promising approach to inform the participants of a group communication of possible MC service users being connected via NTN. The solution can be further enhanced, and potential procedures can be investigated during the normative work. Other potential solutions may be considered as well the key issue. </w:t>
        </w:r>
      </w:ins>
    </w:p>
    <w:p w14:paraId="487B00F9" w14:textId="77777777" w:rsidR="008F2C18" w:rsidRPr="008E2E32" w:rsidRDefault="008F2C18" w:rsidP="00C21836"/>
    <w:p w14:paraId="4A01E689" w14:textId="58E6B28C" w:rsidR="00374DE5" w:rsidRPr="008E2E32" w:rsidRDefault="00374DE5" w:rsidP="00374D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4" w:name="_Toc172721738"/>
      <w:r w:rsidRPr="008E2E32">
        <w:rPr>
          <w:rFonts w:ascii="Arial" w:hAnsi="Arial" w:cs="Arial"/>
          <w:color w:val="0000FF"/>
          <w:sz w:val="28"/>
          <w:szCs w:val="28"/>
        </w:rPr>
        <w:t>* * *</w:t>
      </w:r>
      <w:r w:rsidR="001403B0">
        <w:rPr>
          <w:rFonts w:ascii="Arial" w:hAnsi="Arial" w:cs="Arial"/>
          <w:color w:val="0000FF"/>
          <w:sz w:val="28"/>
          <w:szCs w:val="28"/>
        </w:rPr>
        <w:t>Third</w:t>
      </w:r>
      <w:r w:rsidR="00327E83" w:rsidRPr="008E2E32">
        <w:rPr>
          <w:rFonts w:ascii="Arial" w:hAnsi="Arial" w:cs="Arial"/>
          <w:color w:val="0000FF"/>
          <w:sz w:val="28"/>
          <w:szCs w:val="28"/>
        </w:rPr>
        <w:t xml:space="preserve"> </w:t>
      </w:r>
      <w:r w:rsidRPr="008E2E32">
        <w:rPr>
          <w:rFonts w:ascii="Arial" w:hAnsi="Arial" w:cs="Arial"/>
          <w:color w:val="0000FF"/>
          <w:sz w:val="28"/>
          <w:szCs w:val="28"/>
        </w:rPr>
        <w:t>Change * * * *</w:t>
      </w:r>
    </w:p>
    <w:bookmarkEnd w:id="44"/>
    <w:p w14:paraId="0F117F7D" w14:textId="6E4BBFB1" w:rsidR="006229CE" w:rsidRPr="008F72EB" w:rsidDel="006229CE" w:rsidRDefault="006229CE" w:rsidP="006229CE">
      <w:pPr>
        <w:pStyle w:val="Heading3"/>
        <w:rPr>
          <w:del w:id="45" w:author="Samsung_r1" w:date="2024-08-23T09:02:00Z"/>
          <w:lang w:val="en-IN" w:eastAsia="zh-CN"/>
        </w:rPr>
      </w:pPr>
      <w:del w:id="46" w:author="Samsung_r1" w:date="2024-08-23T09:02:00Z">
        <w:r w:rsidRPr="008F72EB" w:rsidDel="006229CE">
          <w:rPr>
            <w:lang w:val="en-IN" w:eastAsia="zh-CN"/>
          </w:rPr>
          <w:lastRenderedPageBreak/>
          <w:delText>11.3.</w:delText>
        </w:r>
        <w:r w:rsidDel="006229CE">
          <w:rPr>
            <w:lang w:val="en-IN" w:eastAsia="zh-CN"/>
          </w:rPr>
          <w:delText>4</w:delText>
        </w:r>
        <w:r w:rsidRPr="008F72EB" w:rsidDel="006229CE">
          <w:rPr>
            <w:lang w:val="en-IN" w:eastAsia="zh-CN"/>
          </w:rPr>
          <w:tab/>
          <w:delText>Conclusions of key issue #</w:delText>
        </w:r>
        <w:r w:rsidDel="006229CE">
          <w:rPr>
            <w:lang w:val="en-IN" w:eastAsia="zh-CN"/>
          </w:rPr>
          <w:delText>4</w:delText>
        </w:r>
      </w:del>
    </w:p>
    <w:p w14:paraId="2D54A7FE" w14:textId="3C9416AA" w:rsidR="006229CE" w:rsidRPr="008F72EB" w:rsidDel="006229CE" w:rsidRDefault="006229CE" w:rsidP="006229CE">
      <w:pPr>
        <w:pStyle w:val="EditorsNote"/>
        <w:rPr>
          <w:del w:id="47" w:author="Samsung_r1" w:date="2024-08-23T09:02:00Z"/>
          <w:lang w:val="en-IN"/>
        </w:rPr>
      </w:pPr>
      <w:del w:id="48" w:author="Samsung_r1" w:date="2024-08-23T09:02:00Z">
        <w:r w:rsidRPr="008F72EB" w:rsidDel="006229CE">
          <w:rPr>
            <w:lang w:val="en-IN"/>
          </w:rPr>
          <w:delText>Editor's Note:</w:delText>
        </w:r>
        <w:r w:rsidRPr="008F72EB" w:rsidDel="006229CE">
          <w:rPr>
            <w:lang w:val="en-IN"/>
          </w:rPr>
          <w:tab/>
          <w:delText xml:space="preserve">This clause will </w:delText>
        </w:r>
        <w:r w:rsidRPr="008F72EB" w:rsidDel="006229CE">
          <w:rPr>
            <w:lang w:val="en-IN" w:eastAsia="zh-CN"/>
          </w:rPr>
          <w:delText>provide conclusions for the key issue</w:delText>
        </w:r>
        <w:r w:rsidDel="006229CE">
          <w:rPr>
            <w:lang w:val="en-IN" w:eastAsia="zh-CN"/>
          </w:rPr>
          <w:delText xml:space="preserve"> #4</w:delText>
        </w:r>
        <w:r w:rsidRPr="008F72EB" w:rsidDel="006229CE">
          <w:rPr>
            <w:lang w:val="en-IN"/>
          </w:rPr>
          <w:delText>.</w:delText>
        </w:r>
      </w:del>
    </w:p>
    <w:p w14:paraId="23BD7CFD" w14:textId="65CC41DD" w:rsidR="006229CE" w:rsidRPr="008F72EB" w:rsidRDefault="006229CE" w:rsidP="006229CE">
      <w:pPr>
        <w:pStyle w:val="Heading3"/>
        <w:rPr>
          <w:lang w:val="en-IN" w:eastAsia="zh-CN"/>
        </w:rPr>
      </w:pPr>
      <w:bookmarkStart w:id="49" w:name="_Toc172721739"/>
      <w:r w:rsidRPr="008F72EB">
        <w:rPr>
          <w:lang w:val="en-IN" w:eastAsia="zh-CN"/>
        </w:rPr>
        <w:t>11.3.</w:t>
      </w:r>
      <w:del w:id="50" w:author="Samsung_r1" w:date="2024-08-23T09:02:00Z">
        <w:r w:rsidDel="006229CE">
          <w:rPr>
            <w:lang w:val="en-IN" w:eastAsia="zh-CN"/>
          </w:rPr>
          <w:delText>5</w:delText>
        </w:r>
      </w:del>
      <w:ins w:id="51" w:author="Samsung_r1" w:date="2024-08-23T09:02:00Z">
        <w:r>
          <w:rPr>
            <w:lang w:val="en-IN" w:eastAsia="zh-CN"/>
          </w:rPr>
          <w:t>4</w:t>
        </w:r>
      </w:ins>
      <w:r w:rsidRPr="008F72EB">
        <w:rPr>
          <w:lang w:val="en-IN" w:eastAsia="zh-CN"/>
        </w:rPr>
        <w:tab/>
        <w:t>Conclusions of key issue #</w:t>
      </w:r>
      <w:r>
        <w:rPr>
          <w:lang w:val="en-IN" w:eastAsia="zh-CN"/>
        </w:rPr>
        <w:t>5</w:t>
      </w:r>
      <w:bookmarkEnd w:id="49"/>
    </w:p>
    <w:p w14:paraId="3770B4DA" w14:textId="77777777" w:rsidR="006229CE" w:rsidRPr="0053087B" w:rsidRDefault="006229CE" w:rsidP="006229CE">
      <w:r w:rsidRPr="0053087B">
        <w:t xml:space="preserve">The study concludes with following </w:t>
      </w:r>
      <w:r>
        <w:t>solution considerations</w:t>
      </w:r>
      <w:r w:rsidRPr="0053087B">
        <w:t xml:space="preserve"> for the normative work:</w:t>
      </w:r>
    </w:p>
    <w:p w14:paraId="79D6D8D9" w14:textId="77777777" w:rsidR="006229CE" w:rsidRDefault="006229CE" w:rsidP="006229CE">
      <w:pPr>
        <w:pStyle w:val="B1"/>
      </w:pPr>
      <w:r>
        <w:t>-</w:t>
      </w:r>
      <w:r>
        <w:tab/>
        <w:t>Solution #AE1 and</w:t>
      </w:r>
    </w:p>
    <w:p w14:paraId="4249EBE0" w14:textId="77777777" w:rsidR="006229CE" w:rsidRDefault="006229CE" w:rsidP="006229CE">
      <w:pPr>
        <w:pStyle w:val="B1"/>
      </w:pPr>
      <w:r>
        <w:t>-</w:t>
      </w:r>
      <w:r>
        <w:tab/>
        <w:t>Solution #AE2.</w:t>
      </w:r>
    </w:p>
    <w:p w14:paraId="28EAD1B5" w14:textId="566F57DA" w:rsidR="006229CE" w:rsidRPr="008F72EB" w:rsidRDefault="006229CE" w:rsidP="006229CE">
      <w:pPr>
        <w:pStyle w:val="Heading3"/>
        <w:rPr>
          <w:lang w:val="en-IN" w:eastAsia="zh-CN"/>
        </w:rPr>
      </w:pPr>
      <w:bookmarkStart w:id="52" w:name="_Toc172721740"/>
      <w:r w:rsidRPr="008F72EB">
        <w:rPr>
          <w:lang w:val="en-IN" w:eastAsia="zh-CN"/>
        </w:rPr>
        <w:t>11.3.</w:t>
      </w:r>
      <w:del w:id="53" w:author="Samsung_r1" w:date="2024-08-23T09:03:00Z">
        <w:r w:rsidDel="00DF77C4">
          <w:rPr>
            <w:lang w:val="en-IN" w:eastAsia="zh-CN"/>
          </w:rPr>
          <w:delText>6</w:delText>
        </w:r>
      </w:del>
      <w:ins w:id="54" w:author="Samsung_r1" w:date="2024-08-23T09:03:00Z">
        <w:r w:rsidR="00DF77C4">
          <w:rPr>
            <w:lang w:val="en-IN" w:eastAsia="zh-CN"/>
          </w:rPr>
          <w:t>5</w:t>
        </w:r>
      </w:ins>
      <w:r w:rsidRPr="008F72EB">
        <w:rPr>
          <w:lang w:val="en-IN" w:eastAsia="zh-CN"/>
        </w:rPr>
        <w:tab/>
        <w:t>Conclusions of key issue #</w:t>
      </w:r>
      <w:r>
        <w:rPr>
          <w:lang w:val="en-IN" w:eastAsia="zh-CN"/>
        </w:rPr>
        <w:t>6</w:t>
      </w:r>
      <w:bookmarkEnd w:id="52"/>
    </w:p>
    <w:p w14:paraId="537BE4B8" w14:textId="0D7683B3" w:rsidR="006229CE" w:rsidRPr="007641B2" w:rsidDel="00DF77C4" w:rsidRDefault="006229CE" w:rsidP="006229CE">
      <w:pPr>
        <w:pStyle w:val="EditorsNote"/>
        <w:rPr>
          <w:del w:id="55" w:author="Samsung_r1" w:date="2024-08-23T09:02:00Z"/>
          <w:lang w:val="en-IN"/>
        </w:rPr>
      </w:pPr>
      <w:del w:id="56" w:author="Samsung_r1" w:date="2024-08-23T09:02:00Z">
        <w:r w:rsidRPr="008F72EB" w:rsidDel="00DF77C4">
          <w:rPr>
            <w:lang w:val="en-IN"/>
          </w:rPr>
          <w:delText>Editor's Note:</w:delText>
        </w:r>
        <w:r w:rsidRPr="008F72EB" w:rsidDel="00DF77C4">
          <w:rPr>
            <w:lang w:val="en-IN"/>
          </w:rPr>
          <w:tab/>
          <w:delText xml:space="preserve">This clause will </w:delText>
        </w:r>
        <w:r w:rsidRPr="008F72EB" w:rsidDel="00DF77C4">
          <w:rPr>
            <w:lang w:val="en-IN" w:eastAsia="zh-CN"/>
          </w:rPr>
          <w:delText>provide conclusions for the key issue</w:delText>
        </w:r>
        <w:r w:rsidDel="00DF77C4">
          <w:rPr>
            <w:lang w:val="en-IN" w:eastAsia="zh-CN"/>
          </w:rPr>
          <w:delText xml:space="preserve"> #6</w:delText>
        </w:r>
        <w:r w:rsidRPr="008F72EB" w:rsidDel="00DF77C4">
          <w:rPr>
            <w:lang w:val="en-IN"/>
          </w:rPr>
          <w:delText>.</w:delText>
        </w:r>
      </w:del>
    </w:p>
    <w:p w14:paraId="23EA3220" w14:textId="77777777" w:rsidR="00DF77C4" w:rsidRPr="005E3280" w:rsidRDefault="00DF77C4" w:rsidP="00DF77C4">
      <w:pPr>
        <w:rPr>
          <w:ins w:id="57" w:author="Samsung_r1" w:date="2024-08-23T09:03:00Z"/>
        </w:rPr>
      </w:pPr>
      <w:bookmarkStart w:id="58" w:name="_Toc172721741"/>
      <w:ins w:id="59" w:author="Samsung_r1" w:date="2024-08-23T09:03:00Z">
        <w:r>
          <w:t>There is no solution specified in this study.</w:t>
        </w:r>
      </w:ins>
    </w:p>
    <w:p w14:paraId="53024A1F" w14:textId="6FDEE7AE" w:rsidR="006229CE" w:rsidRPr="008F72EB" w:rsidRDefault="006229CE" w:rsidP="006229CE">
      <w:pPr>
        <w:pStyle w:val="Heading3"/>
        <w:rPr>
          <w:lang w:val="en-IN" w:eastAsia="zh-CN"/>
        </w:rPr>
      </w:pPr>
      <w:r w:rsidRPr="008F72EB">
        <w:rPr>
          <w:lang w:val="en-IN" w:eastAsia="zh-CN"/>
        </w:rPr>
        <w:t>11.3.</w:t>
      </w:r>
      <w:del w:id="60" w:author="Samsung_r1" w:date="2024-08-23T09:03:00Z">
        <w:r w:rsidDel="00DF77C4">
          <w:rPr>
            <w:lang w:val="en-IN" w:eastAsia="zh-CN"/>
          </w:rPr>
          <w:delText>7</w:delText>
        </w:r>
      </w:del>
      <w:ins w:id="61" w:author="Samsung_r1" w:date="2024-08-23T09:03:00Z">
        <w:r w:rsidR="00DF77C4">
          <w:rPr>
            <w:lang w:val="en-IN" w:eastAsia="zh-CN"/>
          </w:rPr>
          <w:t>6</w:t>
        </w:r>
      </w:ins>
      <w:r w:rsidRPr="008F72EB">
        <w:rPr>
          <w:lang w:val="en-IN" w:eastAsia="zh-CN"/>
        </w:rPr>
        <w:tab/>
        <w:t>Conclusions of key issue #</w:t>
      </w:r>
      <w:r>
        <w:rPr>
          <w:lang w:val="en-IN" w:eastAsia="zh-CN"/>
        </w:rPr>
        <w:t>7</w:t>
      </w:r>
      <w:bookmarkEnd w:id="58"/>
    </w:p>
    <w:p w14:paraId="19E27AF4" w14:textId="77777777" w:rsidR="006229CE" w:rsidRPr="0053087B" w:rsidRDefault="006229CE" w:rsidP="006229CE">
      <w:r w:rsidRPr="0053087B">
        <w:t xml:space="preserve">The study concludes with following </w:t>
      </w:r>
      <w:r>
        <w:t>solution considerations</w:t>
      </w:r>
      <w:r w:rsidRPr="0053087B">
        <w:t xml:space="preserve"> for the normative work:</w:t>
      </w:r>
    </w:p>
    <w:p w14:paraId="2093A781" w14:textId="77777777" w:rsidR="006229CE" w:rsidRDefault="006229CE" w:rsidP="006229CE">
      <w:pPr>
        <w:pStyle w:val="B1"/>
      </w:pPr>
      <w:r>
        <w:t>-</w:t>
      </w:r>
      <w:r>
        <w:tab/>
        <w:t>Solution #AE4 and</w:t>
      </w:r>
    </w:p>
    <w:p w14:paraId="5B8DB091" w14:textId="77777777" w:rsidR="006229CE" w:rsidRPr="007641B2" w:rsidRDefault="006229CE" w:rsidP="006229CE">
      <w:pPr>
        <w:pStyle w:val="B1"/>
      </w:pPr>
      <w:r>
        <w:t>-</w:t>
      </w:r>
      <w:r>
        <w:tab/>
        <w:t>Solution #AE8.</w:t>
      </w:r>
    </w:p>
    <w:p w14:paraId="65BB870F" w14:textId="452059D8" w:rsidR="006229CE" w:rsidRPr="008F72EB" w:rsidDel="00DF77C4" w:rsidRDefault="006229CE" w:rsidP="006229CE">
      <w:pPr>
        <w:pStyle w:val="Heading3"/>
        <w:rPr>
          <w:del w:id="62" w:author="Samsung_r1" w:date="2024-08-23T09:03:00Z"/>
          <w:lang w:val="en-IN" w:eastAsia="zh-CN"/>
        </w:rPr>
      </w:pPr>
      <w:del w:id="63" w:author="Samsung_r1" w:date="2024-08-23T09:03:00Z">
        <w:r w:rsidRPr="008F72EB" w:rsidDel="00DF77C4">
          <w:rPr>
            <w:lang w:val="en-IN" w:eastAsia="zh-CN"/>
          </w:rPr>
          <w:delText>11.3.</w:delText>
        </w:r>
        <w:r w:rsidDel="00DF77C4">
          <w:rPr>
            <w:lang w:val="en-IN" w:eastAsia="zh-CN"/>
          </w:rPr>
          <w:delText>8</w:delText>
        </w:r>
        <w:r w:rsidRPr="008F72EB" w:rsidDel="00DF77C4">
          <w:rPr>
            <w:lang w:val="en-IN" w:eastAsia="zh-CN"/>
          </w:rPr>
          <w:tab/>
          <w:delText>Conclusions of key issue #</w:delText>
        </w:r>
        <w:r w:rsidDel="00DF77C4">
          <w:rPr>
            <w:lang w:val="en-IN" w:eastAsia="zh-CN"/>
          </w:rPr>
          <w:delText>8</w:delText>
        </w:r>
      </w:del>
    </w:p>
    <w:p w14:paraId="6639493A" w14:textId="7F7DEBED" w:rsidR="006229CE" w:rsidDel="00DF77C4" w:rsidRDefault="006229CE" w:rsidP="006229CE">
      <w:pPr>
        <w:pStyle w:val="EditorsNote"/>
        <w:rPr>
          <w:del w:id="64" w:author="Samsung_r1" w:date="2024-08-23T09:03:00Z"/>
        </w:rPr>
      </w:pPr>
      <w:del w:id="65" w:author="Samsung_r1" w:date="2024-08-23T09:03:00Z">
        <w:r w:rsidRPr="008F72EB" w:rsidDel="00DF77C4">
          <w:rPr>
            <w:lang w:val="en-IN"/>
          </w:rPr>
          <w:delText>Editor's Note:</w:delText>
        </w:r>
        <w:r w:rsidRPr="008F72EB" w:rsidDel="00DF77C4">
          <w:rPr>
            <w:lang w:val="en-IN"/>
          </w:rPr>
          <w:tab/>
          <w:delText xml:space="preserve">This clause will </w:delText>
        </w:r>
        <w:r w:rsidRPr="008F72EB" w:rsidDel="00DF77C4">
          <w:rPr>
            <w:lang w:val="en-IN" w:eastAsia="zh-CN"/>
          </w:rPr>
          <w:delText>provide conclusions for the key issue</w:delText>
        </w:r>
        <w:r w:rsidDel="00DF77C4">
          <w:rPr>
            <w:lang w:val="en-IN" w:eastAsia="zh-CN"/>
          </w:rPr>
          <w:delText xml:space="preserve"> #8</w:delText>
        </w:r>
        <w:r w:rsidRPr="008F72EB" w:rsidDel="00DF77C4">
          <w:rPr>
            <w:lang w:val="en-IN"/>
          </w:rPr>
          <w:delText>.</w:delText>
        </w:r>
      </w:del>
    </w:p>
    <w:p w14:paraId="03498E5B" w14:textId="4004D149" w:rsidR="00D87039" w:rsidRPr="008E2E32" w:rsidRDefault="00D87039" w:rsidP="00D870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E2E32">
        <w:rPr>
          <w:rFonts w:ascii="Arial" w:hAnsi="Arial" w:cs="Arial"/>
          <w:color w:val="0000FF"/>
          <w:sz w:val="28"/>
          <w:szCs w:val="28"/>
        </w:rPr>
        <w:t>* * * End of Changes * * * *</w:t>
      </w:r>
    </w:p>
    <w:p w14:paraId="7E2F1F0D" w14:textId="77777777" w:rsidR="00374DE5" w:rsidRPr="008E2E32" w:rsidRDefault="00374DE5" w:rsidP="00CD2478"/>
    <w:sectPr w:rsidR="00374DE5" w:rsidRPr="008E2E32">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487BE" w14:textId="77777777" w:rsidR="00ED102A" w:rsidRDefault="00ED102A">
      <w:r>
        <w:separator/>
      </w:r>
    </w:p>
  </w:endnote>
  <w:endnote w:type="continuationSeparator" w:id="0">
    <w:p w14:paraId="5CEF8D64" w14:textId="77777777" w:rsidR="00ED102A" w:rsidRDefault="00ED1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612E3" w14:textId="77777777" w:rsidR="00ED102A" w:rsidRDefault="00ED102A">
      <w:r>
        <w:separator/>
      </w:r>
    </w:p>
  </w:footnote>
  <w:footnote w:type="continuationSeparator" w:id="0">
    <w:p w14:paraId="1473928C" w14:textId="77777777" w:rsidR="00ED102A" w:rsidRDefault="00ED1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d1">
    <w15:presenceInfo w15:providerId="None" w15:userId="Ericsson_d1"/>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13BF3"/>
    <w:rsid w:val="00014539"/>
    <w:rsid w:val="00017303"/>
    <w:rsid w:val="0002068F"/>
    <w:rsid w:val="00022E4A"/>
    <w:rsid w:val="000237E3"/>
    <w:rsid w:val="00027DBD"/>
    <w:rsid w:val="00034574"/>
    <w:rsid w:val="00047932"/>
    <w:rsid w:val="00047AC6"/>
    <w:rsid w:val="00051CC9"/>
    <w:rsid w:val="00062A46"/>
    <w:rsid w:val="00064385"/>
    <w:rsid w:val="00071E1F"/>
    <w:rsid w:val="00072D44"/>
    <w:rsid w:val="00076BD8"/>
    <w:rsid w:val="00084EAA"/>
    <w:rsid w:val="00091508"/>
    <w:rsid w:val="000928D3"/>
    <w:rsid w:val="000960C2"/>
    <w:rsid w:val="000A116F"/>
    <w:rsid w:val="000A1C77"/>
    <w:rsid w:val="000A5BBF"/>
    <w:rsid w:val="000B38D6"/>
    <w:rsid w:val="000B46EB"/>
    <w:rsid w:val="000B6310"/>
    <w:rsid w:val="000C6598"/>
    <w:rsid w:val="000D465A"/>
    <w:rsid w:val="000E47EE"/>
    <w:rsid w:val="000E6336"/>
    <w:rsid w:val="000F0285"/>
    <w:rsid w:val="000F055E"/>
    <w:rsid w:val="000F637A"/>
    <w:rsid w:val="000F73CB"/>
    <w:rsid w:val="000F76CD"/>
    <w:rsid w:val="00107AAB"/>
    <w:rsid w:val="0012798E"/>
    <w:rsid w:val="00132BA1"/>
    <w:rsid w:val="0013504C"/>
    <w:rsid w:val="00135915"/>
    <w:rsid w:val="001403B0"/>
    <w:rsid w:val="00141354"/>
    <w:rsid w:val="00143FFA"/>
    <w:rsid w:val="00144B6E"/>
    <w:rsid w:val="00147AF8"/>
    <w:rsid w:val="001526CE"/>
    <w:rsid w:val="001553AD"/>
    <w:rsid w:val="0015571C"/>
    <w:rsid w:val="00156707"/>
    <w:rsid w:val="0016479F"/>
    <w:rsid w:val="00187577"/>
    <w:rsid w:val="00192790"/>
    <w:rsid w:val="00195580"/>
    <w:rsid w:val="0019585A"/>
    <w:rsid w:val="001A1C18"/>
    <w:rsid w:val="001A486D"/>
    <w:rsid w:val="001B42D2"/>
    <w:rsid w:val="001B53D7"/>
    <w:rsid w:val="001C4602"/>
    <w:rsid w:val="001C6D65"/>
    <w:rsid w:val="001D3707"/>
    <w:rsid w:val="001E41F3"/>
    <w:rsid w:val="001E5A1C"/>
    <w:rsid w:val="001F008D"/>
    <w:rsid w:val="001F5B89"/>
    <w:rsid w:val="0020225A"/>
    <w:rsid w:val="002037A2"/>
    <w:rsid w:val="002055DD"/>
    <w:rsid w:val="002100CD"/>
    <w:rsid w:val="00210E61"/>
    <w:rsid w:val="00212FF7"/>
    <w:rsid w:val="00215296"/>
    <w:rsid w:val="00215ABA"/>
    <w:rsid w:val="00224BF2"/>
    <w:rsid w:val="00232D54"/>
    <w:rsid w:val="00245AE9"/>
    <w:rsid w:val="00247FAF"/>
    <w:rsid w:val="002566FD"/>
    <w:rsid w:val="00262BAD"/>
    <w:rsid w:val="002634BB"/>
    <w:rsid w:val="00264F05"/>
    <w:rsid w:val="00265EBC"/>
    <w:rsid w:val="0027404C"/>
    <w:rsid w:val="00275D12"/>
    <w:rsid w:val="00287E27"/>
    <w:rsid w:val="00291511"/>
    <w:rsid w:val="00292C09"/>
    <w:rsid w:val="00294275"/>
    <w:rsid w:val="00294927"/>
    <w:rsid w:val="00297FD0"/>
    <w:rsid w:val="002A412E"/>
    <w:rsid w:val="002B1F0E"/>
    <w:rsid w:val="002B2B3C"/>
    <w:rsid w:val="002B34C6"/>
    <w:rsid w:val="002B38EA"/>
    <w:rsid w:val="002B4CB5"/>
    <w:rsid w:val="002B50DA"/>
    <w:rsid w:val="002B5372"/>
    <w:rsid w:val="002C7EBF"/>
    <w:rsid w:val="002D16C0"/>
    <w:rsid w:val="002D3829"/>
    <w:rsid w:val="002D7E25"/>
    <w:rsid w:val="002E2AA1"/>
    <w:rsid w:val="002E615A"/>
    <w:rsid w:val="002E6605"/>
    <w:rsid w:val="002F3365"/>
    <w:rsid w:val="002F3EDB"/>
    <w:rsid w:val="002F48A0"/>
    <w:rsid w:val="00304DFC"/>
    <w:rsid w:val="0030642D"/>
    <w:rsid w:val="00307245"/>
    <w:rsid w:val="003100EA"/>
    <w:rsid w:val="003131B7"/>
    <w:rsid w:val="00313EB4"/>
    <w:rsid w:val="00314363"/>
    <w:rsid w:val="0031578D"/>
    <w:rsid w:val="00320DDA"/>
    <w:rsid w:val="00327E83"/>
    <w:rsid w:val="00330D18"/>
    <w:rsid w:val="00331DB8"/>
    <w:rsid w:val="00332BBF"/>
    <w:rsid w:val="00334EB6"/>
    <w:rsid w:val="00340E93"/>
    <w:rsid w:val="003412F1"/>
    <w:rsid w:val="0034189F"/>
    <w:rsid w:val="00342991"/>
    <w:rsid w:val="0034541C"/>
    <w:rsid w:val="003469E1"/>
    <w:rsid w:val="00347CAD"/>
    <w:rsid w:val="0036694B"/>
    <w:rsid w:val="00370766"/>
    <w:rsid w:val="003746E4"/>
    <w:rsid w:val="00374DE5"/>
    <w:rsid w:val="00376B84"/>
    <w:rsid w:val="00377473"/>
    <w:rsid w:val="00385CDA"/>
    <w:rsid w:val="003959EA"/>
    <w:rsid w:val="00395A57"/>
    <w:rsid w:val="00395CC8"/>
    <w:rsid w:val="00397540"/>
    <w:rsid w:val="003A1666"/>
    <w:rsid w:val="003A52AB"/>
    <w:rsid w:val="003A6768"/>
    <w:rsid w:val="003A6907"/>
    <w:rsid w:val="003B1CA9"/>
    <w:rsid w:val="003B56DD"/>
    <w:rsid w:val="003B7A93"/>
    <w:rsid w:val="003C08DA"/>
    <w:rsid w:val="003C0EBD"/>
    <w:rsid w:val="003C1155"/>
    <w:rsid w:val="003C559D"/>
    <w:rsid w:val="003E167F"/>
    <w:rsid w:val="003E29EF"/>
    <w:rsid w:val="003E4A77"/>
    <w:rsid w:val="003F00E8"/>
    <w:rsid w:val="003F0A95"/>
    <w:rsid w:val="003F1DD7"/>
    <w:rsid w:val="003F7801"/>
    <w:rsid w:val="00400063"/>
    <w:rsid w:val="004003DB"/>
    <w:rsid w:val="0040563D"/>
    <w:rsid w:val="004066E1"/>
    <w:rsid w:val="004103EB"/>
    <w:rsid w:val="004120CD"/>
    <w:rsid w:val="00414006"/>
    <w:rsid w:val="00417430"/>
    <w:rsid w:val="004227C7"/>
    <w:rsid w:val="00424B44"/>
    <w:rsid w:val="00425A80"/>
    <w:rsid w:val="004310B2"/>
    <w:rsid w:val="00431C0F"/>
    <w:rsid w:val="00432225"/>
    <w:rsid w:val="004347DD"/>
    <w:rsid w:val="0043571F"/>
    <w:rsid w:val="00436BAB"/>
    <w:rsid w:val="004420AC"/>
    <w:rsid w:val="00443BB8"/>
    <w:rsid w:val="00445737"/>
    <w:rsid w:val="00447297"/>
    <w:rsid w:val="00452794"/>
    <w:rsid w:val="004528B0"/>
    <w:rsid w:val="00454299"/>
    <w:rsid w:val="004543B0"/>
    <w:rsid w:val="0045594B"/>
    <w:rsid w:val="004561EE"/>
    <w:rsid w:val="004568E3"/>
    <w:rsid w:val="00462C15"/>
    <w:rsid w:val="0046398A"/>
    <w:rsid w:val="0046589F"/>
    <w:rsid w:val="00465DBF"/>
    <w:rsid w:val="004668DF"/>
    <w:rsid w:val="00467893"/>
    <w:rsid w:val="00472070"/>
    <w:rsid w:val="004816B5"/>
    <w:rsid w:val="004818B1"/>
    <w:rsid w:val="00481D92"/>
    <w:rsid w:val="00486EBB"/>
    <w:rsid w:val="00486FED"/>
    <w:rsid w:val="004875D0"/>
    <w:rsid w:val="0049014B"/>
    <w:rsid w:val="00490C05"/>
    <w:rsid w:val="00491579"/>
    <w:rsid w:val="0049211E"/>
    <w:rsid w:val="00492450"/>
    <w:rsid w:val="0049670D"/>
    <w:rsid w:val="00496E46"/>
    <w:rsid w:val="00497A0A"/>
    <w:rsid w:val="00497DAF"/>
    <w:rsid w:val="004A1BB0"/>
    <w:rsid w:val="004A49A7"/>
    <w:rsid w:val="004A6CE2"/>
    <w:rsid w:val="004B2E9C"/>
    <w:rsid w:val="004B7646"/>
    <w:rsid w:val="004B7CE2"/>
    <w:rsid w:val="004D0FC8"/>
    <w:rsid w:val="004D43AB"/>
    <w:rsid w:val="004D5F95"/>
    <w:rsid w:val="004D73DB"/>
    <w:rsid w:val="004E23CD"/>
    <w:rsid w:val="004E302C"/>
    <w:rsid w:val="004E487D"/>
    <w:rsid w:val="004E6206"/>
    <w:rsid w:val="004E7225"/>
    <w:rsid w:val="004F0F10"/>
    <w:rsid w:val="004F26B1"/>
    <w:rsid w:val="0050780D"/>
    <w:rsid w:val="00511D94"/>
    <w:rsid w:val="00513093"/>
    <w:rsid w:val="00516E43"/>
    <w:rsid w:val="005200C9"/>
    <w:rsid w:val="00520F7C"/>
    <w:rsid w:val="00521039"/>
    <w:rsid w:val="00521FBF"/>
    <w:rsid w:val="005249DA"/>
    <w:rsid w:val="00525DE5"/>
    <w:rsid w:val="0052615C"/>
    <w:rsid w:val="005279E3"/>
    <w:rsid w:val="0053780C"/>
    <w:rsid w:val="0054172D"/>
    <w:rsid w:val="00541931"/>
    <w:rsid w:val="0055214F"/>
    <w:rsid w:val="00554E0E"/>
    <w:rsid w:val="00555C64"/>
    <w:rsid w:val="00561423"/>
    <w:rsid w:val="005660BD"/>
    <w:rsid w:val="00567FC9"/>
    <w:rsid w:val="00570EB7"/>
    <w:rsid w:val="00571C37"/>
    <w:rsid w:val="00573A06"/>
    <w:rsid w:val="00580605"/>
    <w:rsid w:val="00581BEB"/>
    <w:rsid w:val="00585996"/>
    <w:rsid w:val="0058703A"/>
    <w:rsid w:val="0059099B"/>
    <w:rsid w:val="00595AC0"/>
    <w:rsid w:val="005A3F92"/>
    <w:rsid w:val="005A4024"/>
    <w:rsid w:val="005A405C"/>
    <w:rsid w:val="005B4060"/>
    <w:rsid w:val="005B5D33"/>
    <w:rsid w:val="005C1635"/>
    <w:rsid w:val="005D5305"/>
    <w:rsid w:val="005E1F1F"/>
    <w:rsid w:val="005E2C44"/>
    <w:rsid w:val="005E330C"/>
    <w:rsid w:val="005E48F7"/>
    <w:rsid w:val="005E4909"/>
    <w:rsid w:val="005F7290"/>
    <w:rsid w:val="00600DC4"/>
    <w:rsid w:val="00601FDD"/>
    <w:rsid w:val="00603517"/>
    <w:rsid w:val="00606BF2"/>
    <w:rsid w:val="00607046"/>
    <w:rsid w:val="00607CA1"/>
    <w:rsid w:val="006202EE"/>
    <w:rsid w:val="0062059D"/>
    <w:rsid w:val="006229CE"/>
    <w:rsid w:val="00625FA9"/>
    <w:rsid w:val="00627265"/>
    <w:rsid w:val="006340CE"/>
    <w:rsid w:val="0064078D"/>
    <w:rsid w:val="006413AA"/>
    <w:rsid w:val="006415F3"/>
    <w:rsid w:val="00642835"/>
    <w:rsid w:val="00643679"/>
    <w:rsid w:val="00644254"/>
    <w:rsid w:val="00645B0D"/>
    <w:rsid w:val="0065003E"/>
    <w:rsid w:val="00651472"/>
    <w:rsid w:val="00665EA1"/>
    <w:rsid w:val="00672557"/>
    <w:rsid w:val="00675744"/>
    <w:rsid w:val="00681DA1"/>
    <w:rsid w:val="00683610"/>
    <w:rsid w:val="006861C7"/>
    <w:rsid w:val="006907FC"/>
    <w:rsid w:val="00690ED5"/>
    <w:rsid w:val="0069608C"/>
    <w:rsid w:val="006960D0"/>
    <w:rsid w:val="006A0945"/>
    <w:rsid w:val="006A0FAB"/>
    <w:rsid w:val="006A1241"/>
    <w:rsid w:val="006A241A"/>
    <w:rsid w:val="006A6271"/>
    <w:rsid w:val="006B2F84"/>
    <w:rsid w:val="006C170D"/>
    <w:rsid w:val="006C468E"/>
    <w:rsid w:val="006D1625"/>
    <w:rsid w:val="006D4207"/>
    <w:rsid w:val="006D4DBC"/>
    <w:rsid w:val="006D5024"/>
    <w:rsid w:val="006E1277"/>
    <w:rsid w:val="006E21FB"/>
    <w:rsid w:val="006F4584"/>
    <w:rsid w:val="007010B6"/>
    <w:rsid w:val="00705B70"/>
    <w:rsid w:val="00705D36"/>
    <w:rsid w:val="00706F13"/>
    <w:rsid w:val="00710348"/>
    <w:rsid w:val="00711C7C"/>
    <w:rsid w:val="0071257F"/>
    <w:rsid w:val="00712A2B"/>
    <w:rsid w:val="00713847"/>
    <w:rsid w:val="00715D4D"/>
    <w:rsid w:val="00717D11"/>
    <w:rsid w:val="00722FA4"/>
    <w:rsid w:val="00726946"/>
    <w:rsid w:val="007277BC"/>
    <w:rsid w:val="007312AE"/>
    <w:rsid w:val="0073169F"/>
    <w:rsid w:val="00732381"/>
    <w:rsid w:val="00732897"/>
    <w:rsid w:val="0073780F"/>
    <w:rsid w:val="007479F4"/>
    <w:rsid w:val="00750117"/>
    <w:rsid w:val="00756E44"/>
    <w:rsid w:val="007615D1"/>
    <w:rsid w:val="007640A9"/>
    <w:rsid w:val="00766EEF"/>
    <w:rsid w:val="00770A9F"/>
    <w:rsid w:val="007825D3"/>
    <w:rsid w:val="007A1738"/>
    <w:rsid w:val="007A4A08"/>
    <w:rsid w:val="007A5238"/>
    <w:rsid w:val="007B0683"/>
    <w:rsid w:val="007B1FD5"/>
    <w:rsid w:val="007B4183"/>
    <w:rsid w:val="007B4957"/>
    <w:rsid w:val="007B512A"/>
    <w:rsid w:val="007C2097"/>
    <w:rsid w:val="007C5607"/>
    <w:rsid w:val="007D0BDC"/>
    <w:rsid w:val="007D3422"/>
    <w:rsid w:val="007D3BFB"/>
    <w:rsid w:val="007E0DCE"/>
    <w:rsid w:val="007E16D9"/>
    <w:rsid w:val="007E3751"/>
    <w:rsid w:val="007E5D23"/>
    <w:rsid w:val="007F2B41"/>
    <w:rsid w:val="007F4FDC"/>
    <w:rsid w:val="007F72BF"/>
    <w:rsid w:val="00800104"/>
    <w:rsid w:val="00805978"/>
    <w:rsid w:val="0080691C"/>
    <w:rsid w:val="00806B6A"/>
    <w:rsid w:val="0081762B"/>
    <w:rsid w:val="00817868"/>
    <w:rsid w:val="00824230"/>
    <w:rsid w:val="00831C81"/>
    <w:rsid w:val="00836DF7"/>
    <w:rsid w:val="00836F94"/>
    <w:rsid w:val="00837283"/>
    <w:rsid w:val="008376E7"/>
    <w:rsid w:val="00841373"/>
    <w:rsid w:val="00843C3D"/>
    <w:rsid w:val="00847D51"/>
    <w:rsid w:val="0085467E"/>
    <w:rsid w:val="00855667"/>
    <w:rsid w:val="00856B98"/>
    <w:rsid w:val="00862158"/>
    <w:rsid w:val="0086263B"/>
    <w:rsid w:val="00862900"/>
    <w:rsid w:val="00870CBB"/>
    <w:rsid w:val="00870EE7"/>
    <w:rsid w:val="00873B74"/>
    <w:rsid w:val="00874081"/>
    <w:rsid w:val="00881AEE"/>
    <w:rsid w:val="00895E1F"/>
    <w:rsid w:val="008A0451"/>
    <w:rsid w:val="008A0CCC"/>
    <w:rsid w:val="008A1C80"/>
    <w:rsid w:val="008A5E86"/>
    <w:rsid w:val="008B1118"/>
    <w:rsid w:val="008B3DB0"/>
    <w:rsid w:val="008B4518"/>
    <w:rsid w:val="008B6B24"/>
    <w:rsid w:val="008C1E32"/>
    <w:rsid w:val="008C1E65"/>
    <w:rsid w:val="008E2E32"/>
    <w:rsid w:val="008E448A"/>
    <w:rsid w:val="008E62C3"/>
    <w:rsid w:val="008F0554"/>
    <w:rsid w:val="008F118C"/>
    <w:rsid w:val="008F20E7"/>
    <w:rsid w:val="008F2C18"/>
    <w:rsid w:val="008F33A2"/>
    <w:rsid w:val="008F647C"/>
    <w:rsid w:val="008F686C"/>
    <w:rsid w:val="009012A3"/>
    <w:rsid w:val="00903136"/>
    <w:rsid w:val="00910908"/>
    <w:rsid w:val="00914BF7"/>
    <w:rsid w:val="00933866"/>
    <w:rsid w:val="00934B69"/>
    <w:rsid w:val="009359C8"/>
    <w:rsid w:val="009363A1"/>
    <w:rsid w:val="00936F14"/>
    <w:rsid w:val="0094258E"/>
    <w:rsid w:val="00943667"/>
    <w:rsid w:val="00946F9E"/>
    <w:rsid w:val="00954242"/>
    <w:rsid w:val="0095766D"/>
    <w:rsid w:val="0095793F"/>
    <w:rsid w:val="00957D6A"/>
    <w:rsid w:val="00960F63"/>
    <w:rsid w:val="00963037"/>
    <w:rsid w:val="0098548F"/>
    <w:rsid w:val="009947C8"/>
    <w:rsid w:val="00997704"/>
    <w:rsid w:val="009A3CCE"/>
    <w:rsid w:val="009B560B"/>
    <w:rsid w:val="009B791C"/>
    <w:rsid w:val="009C0DCA"/>
    <w:rsid w:val="009C300B"/>
    <w:rsid w:val="009C51EE"/>
    <w:rsid w:val="009C61B9"/>
    <w:rsid w:val="009C6BC8"/>
    <w:rsid w:val="009D0052"/>
    <w:rsid w:val="009E3297"/>
    <w:rsid w:val="009F1904"/>
    <w:rsid w:val="009F1D48"/>
    <w:rsid w:val="009F392A"/>
    <w:rsid w:val="009F79BD"/>
    <w:rsid w:val="009F7FF6"/>
    <w:rsid w:val="00A02B0D"/>
    <w:rsid w:val="00A163C5"/>
    <w:rsid w:val="00A200DC"/>
    <w:rsid w:val="00A2231A"/>
    <w:rsid w:val="00A31028"/>
    <w:rsid w:val="00A3150E"/>
    <w:rsid w:val="00A33D66"/>
    <w:rsid w:val="00A3669C"/>
    <w:rsid w:val="00A3779D"/>
    <w:rsid w:val="00A37FCA"/>
    <w:rsid w:val="00A432FE"/>
    <w:rsid w:val="00A47E70"/>
    <w:rsid w:val="00A526CC"/>
    <w:rsid w:val="00A556D6"/>
    <w:rsid w:val="00A56B4B"/>
    <w:rsid w:val="00A602A9"/>
    <w:rsid w:val="00A60718"/>
    <w:rsid w:val="00A66D89"/>
    <w:rsid w:val="00A670CF"/>
    <w:rsid w:val="00A71758"/>
    <w:rsid w:val="00A72326"/>
    <w:rsid w:val="00A779C9"/>
    <w:rsid w:val="00A80E5E"/>
    <w:rsid w:val="00A823B2"/>
    <w:rsid w:val="00A8322D"/>
    <w:rsid w:val="00A8388D"/>
    <w:rsid w:val="00A862B9"/>
    <w:rsid w:val="00A91F8C"/>
    <w:rsid w:val="00AA4D55"/>
    <w:rsid w:val="00AA76AB"/>
    <w:rsid w:val="00AB0C79"/>
    <w:rsid w:val="00AB6534"/>
    <w:rsid w:val="00AB7EB6"/>
    <w:rsid w:val="00AC063D"/>
    <w:rsid w:val="00AC3B78"/>
    <w:rsid w:val="00AC6737"/>
    <w:rsid w:val="00AD2965"/>
    <w:rsid w:val="00AD384E"/>
    <w:rsid w:val="00AD74B8"/>
    <w:rsid w:val="00AD7C25"/>
    <w:rsid w:val="00AE0513"/>
    <w:rsid w:val="00AE298D"/>
    <w:rsid w:val="00AF05F5"/>
    <w:rsid w:val="00AF4A7E"/>
    <w:rsid w:val="00AF70A7"/>
    <w:rsid w:val="00AF79C3"/>
    <w:rsid w:val="00B018DE"/>
    <w:rsid w:val="00B05B9E"/>
    <w:rsid w:val="00B10CA8"/>
    <w:rsid w:val="00B1439B"/>
    <w:rsid w:val="00B144A5"/>
    <w:rsid w:val="00B15EB6"/>
    <w:rsid w:val="00B20952"/>
    <w:rsid w:val="00B2451B"/>
    <w:rsid w:val="00B24E6F"/>
    <w:rsid w:val="00B258BB"/>
    <w:rsid w:val="00B3210B"/>
    <w:rsid w:val="00B35C6C"/>
    <w:rsid w:val="00B43B27"/>
    <w:rsid w:val="00B46356"/>
    <w:rsid w:val="00B63D27"/>
    <w:rsid w:val="00B660D7"/>
    <w:rsid w:val="00B66D06"/>
    <w:rsid w:val="00B7232E"/>
    <w:rsid w:val="00B74C22"/>
    <w:rsid w:val="00B754CE"/>
    <w:rsid w:val="00B8024E"/>
    <w:rsid w:val="00B821DB"/>
    <w:rsid w:val="00B8654E"/>
    <w:rsid w:val="00B93945"/>
    <w:rsid w:val="00B95BA0"/>
    <w:rsid w:val="00B95BC8"/>
    <w:rsid w:val="00BA016E"/>
    <w:rsid w:val="00BB349B"/>
    <w:rsid w:val="00BB5DFC"/>
    <w:rsid w:val="00BC7EB8"/>
    <w:rsid w:val="00BD279D"/>
    <w:rsid w:val="00BE3F39"/>
    <w:rsid w:val="00BE4E64"/>
    <w:rsid w:val="00BF5E24"/>
    <w:rsid w:val="00C07199"/>
    <w:rsid w:val="00C1041E"/>
    <w:rsid w:val="00C11BB4"/>
    <w:rsid w:val="00C123D3"/>
    <w:rsid w:val="00C1723F"/>
    <w:rsid w:val="00C217B8"/>
    <w:rsid w:val="00C21836"/>
    <w:rsid w:val="00C2722B"/>
    <w:rsid w:val="00C35B9B"/>
    <w:rsid w:val="00C37739"/>
    <w:rsid w:val="00C4138B"/>
    <w:rsid w:val="00C4649C"/>
    <w:rsid w:val="00C47E99"/>
    <w:rsid w:val="00C524DD"/>
    <w:rsid w:val="00C546FC"/>
    <w:rsid w:val="00C54F42"/>
    <w:rsid w:val="00C55C6A"/>
    <w:rsid w:val="00C60D1F"/>
    <w:rsid w:val="00C645B9"/>
    <w:rsid w:val="00C64844"/>
    <w:rsid w:val="00C648E7"/>
    <w:rsid w:val="00C664C4"/>
    <w:rsid w:val="00C7215B"/>
    <w:rsid w:val="00C766D0"/>
    <w:rsid w:val="00C76F3D"/>
    <w:rsid w:val="00C8053A"/>
    <w:rsid w:val="00C81766"/>
    <w:rsid w:val="00C83C05"/>
    <w:rsid w:val="00C90FBB"/>
    <w:rsid w:val="00C953E5"/>
    <w:rsid w:val="00C95985"/>
    <w:rsid w:val="00C964AB"/>
    <w:rsid w:val="00C96A1C"/>
    <w:rsid w:val="00C96EAE"/>
    <w:rsid w:val="00CA0ABF"/>
    <w:rsid w:val="00CA36CD"/>
    <w:rsid w:val="00CA3886"/>
    <w:rsid w:val="00CA3FF2"/>
    <w:rsid w:val="00CA4650"/>
    <w:rsid w:val="00CA772B"/>
    <w:rsid w:val="00CB0BE3"/>
    <w:rsid w:val="00CB1493"/>
    <w:rsid w:val="00CB204C"/>
    <w:rsid w:val="00CB3397"/>
    <w:rsid w:val="00CC1EBA"/>
    <w:rsid w:val="00CC22D4"/>
    <w:rsid w:val="00CC5026"/>
    <w:rsid w:val="00CC65BA"/>
    <w:rsid w:val="00CD1719"/>
    <w:rsid w:val="00CD2478"/>
    <w:rsid w:val="00CD2E1D"/>
    <w:rsid w:val="00CD3417"/>
    <w:rsid w:val="00CE21CA"/>
    <w:rsid w:val="00CF39C4"/>
    <w:rsid w:val="00CF6219"/>
    <w:rsid w:val="00D007FF"/>
    <w:rsid w:val="00D0472E"/>
    <w:rsid w:val="00D04D8A"/>
    <w:rsid w:val="00D075A9"/>
    <w:rsid w:val="00D0793F"/>
    <w:rsid w:val="00D14331"/>
    <w:rsid w:val="00D14E21"/>
    <w:rsid w:val="00D15E11"/>
    <w:rsid w:val="00D21853"/>
    <w:rsid w:val="00D218E3"/>
    <w:rsid w:val="00D2328E"/>
    <w:rsid w:val="00D23A71"/>
    <w:rsid w:val="00D325BD"/>
    <w:rsid w:val="00D32ACB"/>
    <w:rsid w:val="00D35805"/>
    <w:rsid w:val="00D37C20"/>
    <w:rsid w:val="00D407B1"/>
    <w:rsid w:val="00D45E9E"/>
    <w:rsid w:val="00D503D2"/>
    <w:rsid w:val="00D54E8C"/>
    <w:rsid w:val="00D63B51"/>
    <w:rsid w:val="00D65026"/>
    <w:rsid w:val="00D658A3"/>
    <w:rsid w:val="00D671C2"/>
    <w:rsid w:val="00D70D86"/>
    <w:rsid w:val="00D72C36"/>
    <w:rsid w:val="00D8380E"/>
    <w:rsid w:val="00D83BF8"/>
    <w:rsid w:val="00D867D1"/>
    <w:rsid w:val="00D87039"/>
    <w:rsid w:val="00DA4A78"/>
    <w:rsid w:val="00DA5102"/>
    <w:rsid w:val="00DA75EC"/>
    <w:rsid w:val="00DB0038"/>
    <w:rsid w:val="00DB38F9"/>
    <w:rsid w:val="00DC086E"/>
    <w:rsid w:val="00DC27C4"/>
    <w:rsid w:val="00DC462B"/>
    <w:rsid w:val="00DC492A"/>
    <w:rsid w:val="00DC6075"/>
    <w:rsid w:val="00DD0B7E"/>
    <w:rsid w:val="00DD1A81"/>
    <w:rsid w:val="00DD30F3"/>
    <w:rsid w:val="00DD3893"/>
    <w:rsid w:val="00DD6A25"/>
    <w:rsid w:val="00DE28AE"/>
    <w:rsid w:val="00DE41AC"/>
    <w:rsid w:val="00DF3E95"/>
    <w:rsid w:val="00DF6572"/>
    <w:rsid w:val="00DF77C4"/>
    <w:rsid w:val="00DF7F61"/>
    <w:rsid w:val="00E00442"/>
    <w:rsid w:val="00E037D1"/>
    <w:rsid w:val="00E1161B"/>
    <w:rsid w:val="00E14306"/>
    <w:rsid w:val="00E15AFA"/>
    <w:rsid w:val="00E200CD"/>
    <w:rsid w:val="00E20CD5"/>
    <w:rsid w:val="00E22736"/>
    <w:rsid w:val="00E260E9"/>
    <w:rsid w:val="00E2764E"/>
    <w:rsid w:val="00E31DD7"/>
    <w:rsid w:val="00E32FD7"/>
    <w:rsid w:val="00E348FE"/>
    <w:rsid w:val="00E34AD9"/>
    <w:rsid w:val="00E40B04"/>
    <w:rsid w:val="00E412FD"/>
    <w:rsid w:val="00E42C12"/>
    <w:rsid w:val="00E43851"/>
    <w:rsid w:val="00E50C3F"/>
    <w:rsid w:val="00E51AB7"/>
    <w:rsid w:val="00E539DA"/>
    <w:rsid w:val="00E5646D"/>
    <w:rsid w:val="00E71595"/>
    <w:rsid w:val="00E73E37"/>
    <w:rsid w:val="00E74E32"/>
    <w:rsid w:val="00E75198"/>
    <w:rsid w:val="00E81BF9"/>
    <w:rsid w:val="00E84466"/>
    <w:rsid w:val="00E84627"/>
    <w:rsid w:val="00E84F9D"/>
    <w:rsid w:val="00E855CA"/>
    <w:rsid w:val="00E87567"/>
    <w:rsid w:val="00E9064C"/>
    <w:rsid w:val="00E91007"/>
    <w:rsid w:val="00EA1651"/>
    <w:rsid w:val="00EA1819"/>
    <w:rsid w:val="00EA19CC"/>
    <w:rsid w:val="00EA50D8"/>
    <w:rsid w:val="00EA6E35"/>
    <w:rsid w:val="00EA71C5"/>
    <w:rsid w:val="00EB4FA3"/>
    <w:rsid w:val="00EB678B"/>
    <w:rsid w:val="00EB77F5"/>
    <w:rsid w:val="00EC0091"/>
    <w:rsid w:val="00EC2680"/>
    <w:rsid w:val="00EC425B"/>
    <w:rsid w:val="00EC4CE7"/>
    <w:rsid w:val="00EC7189"/>
    <w:rsid w:val="00ED0B5D"/>
    <w:rsid w:val="00ED102A"/>
    <w:rsid w:val="00ED2E3D"/>
    <w:rsid w:val="00ED4616"/>
    <w:rsid w:val="00ED5B7D"/>
    <w:rsid w:val="00EE2B5C"/>
    <w:rsid w:val="00EE7D7C"/>
    <w:rsid w:val="00EF2CB8"/>
    <w:rsid w:val="00EF6E4D"/>
    <w:rsid w:val="00F006FE"/>
    <w:rsid w:val="00F025FD"/>
    <w:rsid w:val="00F0551D"/>
    <w:rsid w:val="00F06166"/>
    <w:rsid w:val="00F10DFC"/>
    <w:rsid w:val="00F171D1"/>
    <w:rsid w:val="00F20362"/>
    <w:rsid w:val="00F22FF9"/>
    <w:rsid w:val="00F25D98"/>
    <w:rsid w:val="00F270DA"/>
    <w:rsid w:val="00F27894"/>
    <w:rsid w:val="00F300FB"/>
    <w:rsid w:val="00F32880"/>
    <w:rsid w:val="00F418BC"/>
    <w:rsid w:val="00F41949"/>
    <w:rsid w:val="00F42947"/>
    <w:rsid w:val="00F5389E"/>
    <w:rsid w:val="00F545AC"/>
    <w:rsid w:val="00F54DFA"/>
    <w:rsid w:val="00F56BA7"/>
    <w:rsid w:val="00F610C3"/>
    <w:rsid w:val="00F637CB"/>
    <w:rsid w:val="00F65CCD"/>
    <w:rsid w:val="00F7271C"/>
    <w:rsid w:val="00F72FAE"/>
    <w:rsid w:val="00F741DF"/>
    <w:rsid w:val="00F81736"/>
    <w:rsid w:val="00F82E97"/>
    <w:rsid w:val="00F9205A"/>
    <w:rsid w:val="00F92762"/>
    <w:rsid w:val="00F946A3"/>
    <w:rsid w:val="00F95B00"/>
    <w:rsid w:val="00F95E21"/>
    <w:rsid w:val="00FA1D9B"/>
    <w:rsid w:val="00FA3FBC"/>
    <w:rsid w:val="00FA4C2A"/>
    <w:rsid w:val="00FA662F"/>
    <w:rsid w:val="00FB2DB9"/>
    <w:rsid w:val="00FB4DBC"/>
    <w:rsid w:val="00FB6386"/>
    <w:rsid w:val="00FB75E0"/>
    <w:rsid w:val="00FC097E"/>
    <w:rsid w:val="00FC77DE"/>
    <w:rsid w:val="00FD1327"/>
    <w:rsid w:val="00FD1BBE"/>
    <w:rsid w:val="00FD32B5"/>
    <w:rsid w:val="00FD4253"/>
    <w:rsid w:val="00FE0706"/>
    <w:rsid w:val="00FE3460"/>
    <w:rsid w:val="00FE4987"/>
    <w:rsid w:val="00FE6C8F"/>
    <w:rsid w:val="00FF0746"/>
    <w:rsid w:val="00FF4F61"/>
    <w:rsid w:val="00FF671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ED0B5D"/>
    <w:rPr>
      <w:i/>
      <w:color w:val="0000FF"/>
    </w:rPr>
  </w:style>
  <w:style w:type="character" w:customStyle="1" w:styleId="THChar">
    <w:name w:val="TH Char"/>
    <w:link w:val="TH"/>
    <w:qFormat/>
    <w:locked/>
    <w:rsid w:val="00ED0B5D"/>
    <w:rPr>
      <w:rFonts w:ascii="Arial" w:hAnsi="Arial"/>
      <w:b/>
      <w:lang w:eastAsia="en-US"/>
    </w:rPr>
  </w:style>
  <w:style w:type="character" w:customStyle="1" w:styleId="TALChar">
    <w:name w:val="TAL Char"/>
    <w:link w:val="TAL"/>
    <w:qFormat/>
    <w:rsid w:val="00ED0B5D"/>
    <w:rPr>
      <w:rFonts w:ascii="Arial" w:hAnsi="Arial"/>
      <w:sz w:val="18"/>
      <w:lang w:eastAsia="en-US"/>
    </w:rPr>
  </w:style>
  <w:style w:type="character" w:customStyle="1" w:styleId="TAHCar">
    <w:name w:val="TAH Car"/>
    <w:link w:val="TAH"/>
    <w:qFormat/>
    <w:rsid w:val="00ED0B5D"/>
    <w:rPr>
      <w:rFonts w:ascii="Arial" w:hAnsi="Arial"/>
      <w:b/>
      <w:sz w:val="18"/>
      <w:lang w:eastAsia="en-US"/>
    </w:rPr>
  </w:style>
  <w:style w:type="character" w:customStyle="1" w:styleId="TACChar">
    <w:name w:val="TAC Char"/>
    <w:link w:val="TAC"/>
    <w:qFormat/>
    <w:locked/>
    <w:rsid w:val="00ED0B5D"/>
    <w:rPr>
      <w:rFonts w:ascii="Arial" w:hAnsi="Arial"/>
      <w:sz w:val="18"/>
      <w:lang w:eastAsia="en-US"/>
    </w:rPr>
  </w:style>
  <w:style w:type="paragraph" w:customStyle="1" w:styleId="a">
    <w:name w:val="본문"/>
    <w:rsid w:val="00ED0B5D"/>
    <w:pPr>
      <w:widowControl w:val="0"/>
      <w:autoSpaceDE w:val="0"/>
      <w:autoSpaceDN w:val="0"/>
      <w:adjustRightInd w:val="0"/>
      <w:spacing w:line="307" w:lineRule="atLeast"/>
    </w:pPr>
    <w:rPr>
      <w:rFonts w:ascii="Batang" w:eastAsia="Batang" w:hAnsi="Batang" w:cs="Batang"/>
      <w:color w:val="000000"/>
      <w:sz w:val="19"/>
      <w:szCs w:val="19"/>
      <w:lang w:val="en-GB"/>
    </w:rPr>
  </w:style>
  <w:style w:type="paragraph" w:styleId="Revision">
    <w:name w:val="Revision"/>
    <w:hidden/>
    <w:uiPriority w:val="99"/>
    <w:semiHidden/>
    <w:rsid w:val="00581BEB"/>
    <w:rPr>
      <w:rFonts w:ascii="Times New Roman" w:hAnsi="Times New Roman"/>
      <w:lang w:val="en-GB" w:eastAsia="en-US"/>
    </w:rPr>
  </w:style>
  <w:style w:type="character" w:customStyle="1" w:styleId="B1Char">
    <w:name w:val="B1 Char"/>
    <w:link w:val="B1"/>
    <w:qFormat/>
    <w:rsid w:val="00933866"/>
    <w:rPr>
      <w:rFonts w:ascii="Times New Roman" w:hAnsi="Times New Roman"/>
      <w:lang w:eastAsia="en-US"/>
    </w:rPr>
  </w:style>
  <w:style w:type="character" w:customStyle="1" w:styleId="Heading1Char">
    <w:name w:val="Heading 1 Char"/>
    <w:link w:val="Heading1"/>
    <w:rsid w:val="00933866"/>
    <w:rPr>
      <w:rFonts w:ascii="Arial" w:hAnsi="Arial"/>
      <w:sz w:val="36"/>
      <w:lang w:eastAsia="en-US"/>
    </w:rPr>
  </w:style>
  <w:style w:type="character" w:customStyle="1" w:styleId="EXChar">
    <w:name w:val="EX Char"/>
    <w:link w:val="EX"/>
    <w:locked/>
    <w:rsid w:val="00933866"/>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4528B0"/>
    <w:rPr>
      <w:rFonts w:ascii="Arial" w:hAnsi="Arial"/>
      <w:sz w:val="32"/>
      <w:lang w:val="en-GB" w:eastAsia="en-US"/>
    </w:rPr>
  </w:style>
  <w:style w:type="character" w:customStyle="1" w:styleId="EditorsNoteChar">
    <w:name w:val="Editor's Note Char"/>
    <w:aliases w:val="EN Char,Editor's Note Char1"/>
    <w:link w:val="EditorsNote"/>
    <w:qFormat/>
    <w:locked/>
    <w:rsid w:val="004528B0"/>
    <w:rPr>
      <w:rFonts w:ascii="Times New Roman" w:hAnsi="Times New Roman"/>
      <w:color w:val="FF0000"/>
      <w:lang w:val="en-GB" w:eastAsia="en-US"/>
    </w:rPr>
  </w:style>
  <w:style w:type="character" w:customStyle="1" w:styleId="Heading3Char">
    <w:name w:val="Heading 3 Char"/>
    <w:link w:val="Heading3"/>
    <w:rsid w:val="004528B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89D14-1B7D-4092-B629-E40A27ECC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740</Words>
  <Characters>4221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Ericsson_d1</cp:lastModifiedBy>
  <cp:revision>3</cp:revision>
  <cp:lastPrinted>1899-12-31T23:00:00Z</cp:lastPrinted>
  <dcterms:created xsi:type="dcterms:W3CDTF">2024-08-23T07:04:00Z</dcterms:created>
  <dcterms:modified xsi:type="dcterms:W3CDTF">2024-08-23T08:15:00Z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